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4E2087C6" w14:textId="3AD71176" w:rsidR="00F14E9D" w:rsidRPr="005E7A3C" w:rsidRDefault="00F14E9D" w:rsidP="00F14E9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r>
      <w:bookmarkStart w:id="4" w:name="_GoBack"/>
      <w:bookmarkEnd w:id="4"/>
      <w:r w:rsidRPr="005E7A3C">
        <w:rPr>
          <w:rFonts w:eastAsia="Times New Roman"/>
          <w:b/>
          <w:noProof/>
          <w:sz w:val="24"/>
        </w:rPr>
        <w:t>R4-</w:t>
      </w:r>
      <w:r>
        <w:rPr>
          <w:rFonts w:eastAsia="Times New Roman"/>
          <w:b/>
          <w:noProof/>
          <w:sz w:val="24"/>
        </w:rPr>
        <w:t>21</w:t>
      </w:r>
      <w:r w:rsidR="00141F27">
        <w:rPr>
          <w:rFonts w:eastAsia="Times New Roman"/>
          <w:b/>
          <w:noProof/>
          <w:sz w:val="24"/>
        </w:rPr>
        <w:t>08575</w:t>
      </w:r>
    </w:p>
    <w:p w14:paraId="5105A05A" w14:textId="77777777" w:rsidR="00F14E9D" w:rsidRDefault="00F14E9D" w:rsidP="00F14E9D">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5495922" w14:textId="24AA23CA" w:rsidR="00D0412A" w:rsidRDefault="004E69AA" w:rsidP="00D041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412A" w:rsidRPr="00D0412A">
        <w:rPr>
          <w:rFonts w:ascii="Arial" w:hAnsi="Arial" w:cs="Arial"/>
          <w:sz w:val="22"/>
        </w:rPr>
        <w:t>TP to TS 38.176-1 - Tx dynamic range, clause 6.3</w:t>
      </w:r>
    </w:p>
    <w:p w14:paraId="0F34F3E0" w14:textId="71DDCECD" w:rsidR="004E69AA" w:rsidRPr="007377A4" w:rsidRDefault="004E69AA" w:rsidP="00D0412A">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E0C54">
        <w:rPr>
          <w:rFonts w:ascii="Arial" w:hAnsi="Arial" w:cs="Arial"/>
          <w:sz w:val="22"/>
        </w:rPr>
        <w:t>6.3.2.3.1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D840F83" w14:textId="64519ED5" w:rsidR="00141F27" w:rsidRDefault="00141F27" w:rsidP="003A34E6">
      <w:pPr>
        <w:rPr>
          <w:ins w:id="7" w:author="Huawei-RKy" w:date="2021-05-24T14:46:00Z"/>
          <w:lang w:val="en-US" w:eastAsia="zh-CN"/>
        </w:rPr>
      </w:pPr>
      <w:ins w:id="8" w:author="Huawei-RKy" w:date="2021-05-24T14:46:00Z">
        <w:r>
          <w:rPr>
            <w:lang w:val="en-US" w:eastAsia="zh-CN"/>
          </w:rPr>
          <w:t>This is an updated version of R4-2111403 following review comments made in the 1</w:t>
        </w:r>
        <w:r w:rsidRPr="00141F27">
          <w:rPr>
            <w:vertAlign w:val="superscript"/>
            <w:lang w:val="en-US" w:eastAsia="zh-CN"/>
            <w:rPrChange w:id="9" w:author="Huawei-RKy" w:date="2021-05-24T14:46:00Z">
              <w:rPr>
                <w:lang w:val="en-US" w:eastAsia="zh-CN"/>
              </w:rPr>
            </w:rPrChange>
          </w:rPr>
          <w:t>st</w:t>
        </w:r>
        <w:r>
          <w:rPr>
            <w:lang w:val="en-US" w:eastAsia="zh-CN"/>
          </w:rPr>
          <w:t xml:space="preserve"> round of RAN4#99. Modifications include:</w:t>
        </w:r>
      </w:ins>
    </w:p>
    <w:p w14:paraId="3E775615" w14:textId="6515067A" w:rsidR="00141F27" w:rsidRDefault="00141F27">
      <w:pPr>
        <w:pStyle w:val="ListParagraph"/>
        <w:numPr>
          <w:ilvl w:val="0"/>
          <w:numId w:val="14"/>
        </w:numPr>
        <w:ind w:firstLineChars="0"/>
        <w:rPr>
          <w:ins w:id="10" w:author="Huawei-RKy" w:date="2021-05-24T14:47:00Z"/>
          <w:lang w:val="en-US" w:eastAsia="zh-CN"/>
        </w:rPr>
        <w:pPrChange w:id="11" w:author="Huawei-RKy" w:date="2021-05-24T14:47:00Z">
          <w:pPr/>
        </w:pPrChange>
      </w:pPr>
      <w:ins w:id="12" w:author="Huawei-RKy" w:date="2021-05-24T14:47:00Z">
        <w:r>
          <w:rPr>
            <w:lang w:val="en-US" w:eastAsia="zh-CN"/>
          </w:rPr>
          <w:t>The GTW agreement for the IAB-MT test requirements has been implemented</w:t>
        </w:r>
      </w:ins>
      <w:ins w:id="13" w:author="Huawei-RKy" w:date="2021-05-24T14:48:00Z">
        <w:r>
          <w:rPr>
            <w:lang w:val="en-US" w:eastAsia="zh-CN"/>
          </w:rPr>
          <w:t>:</w:t>
        </w:r>
      </w:ins>
    </w:p>
    <w:p w14:paraId="448B8682" w14:textId="77777777" w:rsidR="00141F27" w:rsidRPr="000E2424" w:rsidRDefault="00141F27">
      <w:pPr>
        <w:ind w:leftChars="600" w:left="1200"/>
        <w:rPr>
          <w:ins w:id="14" w:author="Huawei-RKy" w:date="2021-05-24T14:47:00Z"/>
          <w:i/>
          <w:color w:val="0070C0"/>
          <w:highlight w:val="green"/>
          <w:lang w:val="sv-SE" w:eastAsia="zh-CN"/>
        </w:rPr>
        <w:pPrChange w:id="15" w:author="Huawei-RKy" w:date="2021-05-24T14:47:00Z">
          <w:pPr/>
        </w:pPrChange>
      </w:pPr>
      <w:ins w:id="16" w:author="Huawei-RKy" w:date="2021-05-24T14:47: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37B3F86D" w14:textId="77777777" w:rsidR="00141F27" w:rsidRPr="000E2424" w:rsidRDefault="00141F27">
      <w:pPr>
        <w:spacing w:after="120"/>
        <w:ind w:leftChars="600" w:left="1200"/>
        <w:rPr>
          <w:ins w:id="17" w:author="Huawei-RKy" w:date="2021-05-24T14:47:00Z"/>
          <w:highlight w:val="green"/>
        </w:rPr>
        <w:pPrChange w:id="18" w:author="Huawei-RKy" w:date="2021-05-24T14:47:00Z">
          <w:pPr>
            <w:spacing w:after="120"/>
          </w:pPr>
        </w:pPrChange>
      </w:pPr>
      <w:ins w:id="19" w:author="Huawei-RKy" w:date="2021-05-24T14:47:00Z">
        <w:r w:rsidRPr="000E2424">
          <w:rPr>
            <w:color w:val="0070C0"/>
            <w:highlight w:val="green"/>
            <w:lang w:val="en-US" w:eastAsia="zh-CN"/>
          </w:rPr>
          <w:t xml:space="preserve">IAB-MT type 1H/1O: </w:t>
        </w:r>
        <w:r w:rsidRPr="000E2424">
          <w:rPr>
            <w:highlight w:val="green"/>
          </w:rPr>
          <w:t>-10 log(Maximum RB)- 5/10+/- ([5.5]+ TT)</w:t>
        </w:r>
      </w:ins>
    </w:p>
    <w:p w14:paraId="3C2DCFD9" w14:textId="0E4E4737" w:rsidR="00141F27" w:rsidRPr="00141F27" w:rsidRDefault="00141F27">
      <w:pPr>
        <w:ind w:leftChars="600" w:left="1200"/>
        <w:rPr>
          <w:ins w:id="20" w:author="Huawei-RKy" w:date="2021-05-24T14:46:00Z"/>
          <w:lang w:val="en-US" w:eastAsia="zh-CN"/>
        </w:rPr>
        <w:pPrChange w:id="21" w:author="Huawei-RKy" w:date="2021-05-24T14:47:00Z">
          <w:pPr/>
        </w:pPrChange>
      </w:pPr>
      <w:ins w:id="22" w:author="Huawei-RKy" w:date="2021-05-24T14:47:00Z">
        <w:r w:rsidRPr="00141F27">
          <w:rPr>
            <w:highlight w:val="green"/>
          </w:rPr>
          <w:t>IAB-MT type 2O: -10 log(Maximum RB)- 5/10 +/- ([6]+TT)</w:t>
        </w:r>
      </w:ins>
    </w:p>
    <w:p w14:paraId="591A54F5" w14:textId="6E53C943" w:rsidR="001C185F" w:rsidRDefault="001C185F" w:rsidP="003A34E6">
      <w:pPr>
        <w:rPr>
          <w:lang w:val="en-US" w:eastAsia="zh-CN"/>
        </w:rPr>
      </w:pPr>
      <w:r>
        <w:rPr>
          <w:lang w:val="en-US" w:eastAsia="zh-CN"/>
        </w:rPr>
        <w:t>The following has been done</w:t>
      </w:r>
    </w:p>
    <w:p w14:paraId="01D8580B" w14:textId="5762AC35" w:rsidR="001C185F" w:rsidRPr="001C185F" w:rsidRDefault="001C185F" w:rsidP="001C185F">
      <w:pPr>
        <w:pStyle w:val="ListParagraph"/>
        <w:numPr>
          <w:ilvl w:val="0"/>
          <w:numId w:val="13"/>
        </w:numPr>
        <w:ind w:firstLineChars="0"/>
        <w:rPr>
          <w:lang w:val="en-US" w:eastAsia="zh-CN"/>
        </w:rPr>
      </w:pPr>
      <w:r w:rsidRPr="001C185F">
        <w:rPr>
          <w:lang w:val="en-US" w:eastAsia="zh-CN"/>
        </w:rPr>
        <w:t xml:space="preserve">IAB-DU tests are copied from 38.141-1, </w:t>
      </w:r>
    </w:p>
    <w:p w14:paraId="6C97F9A3" w14:textId="661C9D12" w:rsidR="001C185F" w:rsidRDefault="001C185F" w:rsidP="001C185F">
      <w:pPr>
        <w:pStyle w:val="ListParagraph"/>
        <w:numPr>
          <w:ilvl w:val="0"/>
          <w:numId w:val="13"/>
        </w:numPr>
        <w:ind w:firstLineChars="0"/>
        <w:rPr>
          <w:lang w:val="en-US" w:eastAsia="zh-CN"/>
        </w:rPr>
      </w:pPr>
      <w:r w:rsidRPr="001C185F">
        <w:rPr>
          <w:lang w:val="en-US" w:eastAsia="zh-CN"/>
        </w:rPr>
        <w:t>references t0 BS type 1-C are removed and references to BS type 1-H have been modified to IAB-DU type 1-H</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0F4CFDD6" w:rsidR="00BF01B1" w:rsidRPr="001C185F" w:rsidRDefault="00BF01B1" w:rsidP="001C185F">
      <w:pPr>
        <w:pStyle w:val="ListParagraph"/>
        <w:numPr>
          <w:ilvl w:val="0"/>
          <w:numId w:val="13"/>
        </w:numPr>
        <w:ind w:firstLineChars="0"/>
        <w:rPr>
          <w:lang w:val="en-US" w:eastAsia="zh-CN"/>
        </w:rPr>
      </w:pPr>
      <w:r>
        <w:rPr>
          <w:lang w:val="en-US" w:eastAsia="zh-CN"/>
        </w:rPr>
        <w:t xml:space="preserve">For </w:t>
      </w:r>
      <w:r w:rsidR="00735981">
        <w:rPr>
          <w:lang w:val="en-US" w:eastAsia="zh-CN"/>
        </w:rPr>
        <w:t xml:space="preserve">IAB-MT </w:t>
      </w:r>
      <w:r>
        <w:rPr>
          <w:lang w:val="en-US" w:eastAsia="zh-CN"/>
        </w:rPr>
        <w:t>test requirement the TT is</w:t>
      </w:r>
      <w:r w:rsidR="00735981">
        <w:rPr>
          <w:lang w:val="en-US" w:eastAsia="zh-CN"/>
        </w:rPr>
        <w:t xml:space="preserve"> </w:t>
      </w:r>
      <w:r>
        <w:rPr>
          <w:lang w:val="en-US" w:eastAsia="zh-CN"/>
        </w:rPr>
        <w:t>added</w:t>
      </w:r>
      <w:r w:rsidR="00735981">
        <w:rPr>
          <w:lang w:val="en-US" w:eastAsia="zh-CN"/>
        </w:rPr>
        <w:t xml:space="preserve"> as per the agreed MU </w:t>
      </w:r>
      <w:r w:rsidR="005B5965">
        <w:rPr>
          <w:lang w:val="en-US" w:eastAsia="zh-CN"/>
        </w:rPr>
        <w:t>spreadsheet</w:t>
      </w:r>
      <w:r>
        <w:rPr>
          <w:lang w:val="en-US" w:eastAsia="zh-CN"/>
        </w:rPr>
        <w:t xml:space="preserve">. </w:t>
      </w:r>
    </w:p>
    <w:p w14:paraId="3533296E" w14:textId="76CA9EF2" w:rsidR="004E69AA" w:rsidRDefault="004D415F" w:rsidP="000169FE">
      <w:pPr>
        <w:pStyle w:val="Heading1"/>
        <w:numPr>
          <w:ilvl w:val="0"/>
          <w:numId w:val="2"/>
        </w:numPr>
        <w:rPr>
          <w:lang w:eastAsia="sv-SE"/>
        </w:rPr>
      </w:pPr>
      <w:r>
        <w:rPr>
          <w:lang w:eastAsia="sv-SE"/>
        </w:rPr>
        <w:t>T</w:t>
      </w:r>
      <w:r w:rsidR="00C31963">
        <w:rPr>
          <w:lang w:eastAsia="sv-SE"/>
        </w:rPr>
        <w:t>P to TS 38.</w:t>
      </w:r>
      <w:r w:rsidR="0024197D">
        <w:rPr>
          <w:lang w:eastAsia="sv-SE"/>
        </w:rPr>
        <w:t>176</w:t>
      </w:r>
      <w:r w:rsidR="00E04A4C">
        <w:rPr>
          <w:lang w:eastAsia="sv-SE"/>
        </w:rPr>
        <w:t>-1</w:t>
      </w:r>
      <w:r w:rsidR="00C31963">
        <w:rPr>
          <w:lang w:eastAsia="sv-SE"/>
        </w:rPr>
        <w:t xml:space="preserve"> v0</w:t>
      </w:r>
      <w:r w:rsidR="00EE0C54">
        <w:rPr>
          <w:lang w:eastAsia="sv-SE"/>
        </w:rPr>
        <w:t>.1</w:t>
      </w:r>
      <w:r w:rsidR="00C31963">
        <w:rPr>
          <w:lang w:eastAsia="sv-SE"/>
        </w:rPr>
        <w:t>.</w:t>
      </w:r>
      <w:r w:rsidR="00EE0C54">
        <w:rPr>
          <w:lang w:eastAsia="sv-SE"/>
        </w:rPr>
        <w:t>0 – Editors update</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3" w:name="_Toc66716372"/>
      <w:r w:rsidRPr="004D3578">
        <w:t>2</w:t>
      </w:r>
      <w:r w:rsidRPr="004D3578">
        <w:tab/>
        <w:t>References</w:t>
      </w:r>
      <w:bookmarkEnd w:id="23"/>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lastRenderedPageBreak/>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24" w:author="Huawei-RKy" w:date="2021-03-31T16:34:00Z"/>
        </w:rPr>
      </w:pPr>
      <w:ins w:id="25" w:author="Huawei-RKy" w:date="2021-03-15T16:15:00Z">
        <w:r>
          <w:t>[x1</w:t>
        </w:r>
        <w:r w:rsidR="002D4665" w:rsidRPr="00E33F60">
          <w:t>]</w:t>
        </w:r>
        <w:r w:rsidR="002D4665" w:rsidRPr="00E33F60">
          <w:tab/>
        </w:r>
      </w:ins>
      <w:ins w:id="26" w:author="Huawei-RKy" w:date="2021-03-18T15:13:00Z">
        <w:r>
          <w:t>3GPP TS 38.104: “NR; Base Station (BS) radio transmission and reception”</w:t>
        </w:r>
      </w:ins>
    </w:p>
    <w:p w14:paraId="3FEB3062" w14:textId="1A8EE96D" w:rsidR="004054F0" w:rsidRDefault="004054F0" w:rsidP="001C185F">
      <w:pPr>
        <w:pStyle w:val="EX"/>
        <w:rPr>
          <w:ins w:id="27" w:author="Huawei-RKy" w:date="2021-03-18T15:13:00Z"/>
        </w:rPr>
      </w:pPr>
      <w:ins w:id="28"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77777777" w:rsidR="00460979" w:rsidRDefault="00460979" w:rsidP="00460979">
      <w:pPr>
        <w:pStyle w:val="Heading2"/>
      </w:pPr>
      <w:bookmarkStart w:id="29" w:name="_Toc53185317"/>
      <w:bookmarkStart w:id="30" w:name="_Toc53185693"/>
      <w:bookmarkStart w:id="31" w:name="_Toc57820168"/>
      <w:bookmarkStart w:id="32" w:name="_Toc57821095"/>
      <w:bookmarkStart w:id="33" w:name="_Toc61183371"/>
      <w:bookmarkStart w:id="34" w:name="_Toc61183765"/>
      <w:bookmarkStart w:id="35" w:name="_Toc61184157"/>
      <w:bookmarkStart w:id="36" w:name="_Toc61184549"/>
      <w:bookmarkStart w:id="37" w:name="_Toc61184939"/>
      <w:bookmarkStart w:id="38" w:name="_Toc66716377"/>
      <w:r w:rsidRPr="007E346D">
        <w:t>6.3</w:t>
      </w:r>
      <w:r w:rsidRPr="007E346D">
        <w:tab/>
        <w:t>Output power dynamics</w:t>
      </w:r>
      <w:bookmarkEnd w:id="29"/>
      <w:bookmarkEnd w:id="30"/>
      <w:bookmarkEnd w:id="31"/>
      <w:bookmarkEnd w:id="32"/>
      <w:bookmarkEnd w:id="33"/>
      <w:bookmarkEnd w:id="34"/>
      <w:bookmarkEnd w:id="35"/>
      <w:bookmarkEnd w:id="36"/>
      <w:bookmarkEnd w:id="37"/>
    </w:p>
    <w:p w14:paraId="01A3E77C" w14:textId="77777777" w:rsidR="00460979" w:rsidRPr="000B0F78" w:rsidRDefault="00460979" w:rsidP="00460979">
      <w:pPr>
        <w:pStyle w:val="Heading3"/>
      </w:pPr>
      <w:bookmarkStart w:id="39" w:name="_Toc53185318"/>
      <w:bookmarkStart w:id="40" w:name="_Toc53185694"/>
      <w:bookmarkStart w:id="41" w:name="_Toc57820169"/>
      <w:bookmarkStart w:id="42" w:name="_Toc57821096"/>
      <w:bookmarkStart w:id="43" w:name="_Toc61183372"/>
      <w:bookmarkStart w:id="44" w:name="_Toc61183766"/>
      <w:bookmarkStart w:id="45" w:name="_Toc61184158"/>
      <w:bookmarkStart w:id="46" w:name="_Toc61184550"/>
      <w:bookmarkStart w:id="47" w:name="_Toc61184940"/>
      <w:r>
        <w:rPr>
          <w:rFonts w:hint="eastAsia"/>
        </w:rPr>
        <w:t>6.3.1</w:t>
      </w:r>
      <w:r>
        <w:rPr>
          <w:rFonts w:hint="eastAsia"/>
        </w:rPr>
        <w:tab/>
      </w:r>
      <w:r>
        <w:t>IAB-DU Output Power Dynamics</w:t>
      </w:r>
      <w:bookmarkEnd w:id="39"/>
      <w:bookmarkEnd w:id="40"/>
      <w:bookmarkEnd w:id="41"/>
      <w:bookmarkEnd w:id="42"/>
      <w:bookmarkEnd w:id="43"/>
      <w:bookmarkEnd w:id="44"/>
      <w:bookmarkEnd w:id="45"/>
      <w:bookmarkEnd w:id="46"/>
      <w:bookmarkEnd w:id="47"/>
    </w:p>
    <w:p w14:paraId="33209AC4" w14:textId="07F42657" w:rsidR="00460979" w:rsidRPr="008C3753" w:rsidRDefault="00460979" w:rsidP="00460979">
      <w:pPr>
        <w:pStyle w:val="Heading4"/>
      </w:pPr>
      <w:bookmarkStart w:id="48" w:name="_Toc21099889"/>
      <w:bookmarkStart w:id="49" w:name="_Toc29809687"/>
      <w:bookmarkStart w:id="50" w:name="_Toc36645065"/>
      <w:bookmarkStart w:id="51" w:name="_Toc37272119"/>
      <w:bookmarkStart w:id="52" w:name="_Toc45884365"/>
      <w:bookmarkStart w:id="53" w:name="_Toc53182388"/>
      <w:bookmarkStart w:id="54" w:name="_Toc58860129"/>
      <w:bookmarkStart w:id="55" w:name="_Toc58862633"/>
      <w:bookmarkStart w:id="56" w:name="_Toc61182626"/>
      <w:r w:rsidRPr="008C3753">
        <w:t>6.3.1</w:t>
      </w:r>
      <w:r>
        <w:t>.1</w:t>
      </w:r>
      <w:r w:rsidRPr="008C3753">
        <w:tab/>
        <w:t>General</w:t>
      </w:r>
      <w:bookmarkEnd w:id="48"/>
      <w:bookmarkEnd w:id="49"/>
      <w:bookmarkEnd w:id="50"/>
      <w:bookmarkEnd w:id="51"/>
      <w:bookmarkEnd w:id="52"/>
      <w:bookmarkEnd w:id="53"/>
      <w:bookmarkEnd w:id="54"/>
      <w:bookmarkEnd w:id="55"/>
      <w:bookmarkEnd w:id="56"/>
    </w:p>
    <w:p w14:paraId="04DE329D" w14:textId="4EF49871" w:rsidR="00460979" w:rsidRPr="008C3753" w:rsidRDefault="00460979" w:rsidP="00460979">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r w:rsidRPr="00735981">
        <w:rPr>
          <w:rPrChange w:id="57" w:author="Huawei-RKy" w:date="2021-05-24T15:08:00Z">
            <w:rPr>
              <w:highlight w:val="yellow"/>
            </w:rPr>
          </w:rPrChange>
        </w:rPr>
        <w:t>clause 6.5</w:t>
      </w:r>
      <w:r w:rsidRPr="008C3753">
        <w:t>) shall be maintained for the output power dynamics requirements of this clause.</w:t>
      </w:r>
    </w:p>
    <w:p w14:paraId="5B48699B" w14:textId="1D2C2DD5" w:rsidR="00460979" w:rsidRPr="008C3753" w:rsidRDefault="00460979" w:rsidP="00460979">
      <w:pPr>
        <w:pStyle w:val="Heading4"/>
      </w:pPr>
      <w:bookmarkStart w:id="58" w:name="_Toc21099890"/>
      <w:bookmarkStart w:id="59" w:name="_Toc29809688"/>
      <w:bookmarkStart w:id="60" w:name="_Toc36645066"/>
      <w:bookmarkStart w:id="61" w:name="_Toc37272120"/>
      <w:bookmarkStart w:id="62" w:name="_Toc45884366"/>
      <w:bookmarkStart w:id="63" w:name="_Toc53182389"/>
      <w:bookmarkStart w:id="64" w:name="_Toc58860130"/>
      <w:bookmarkStart w:id="65" w:name="_Toc58862634"/>
      <w:bookmarkStart w:id="66" w:name="_Toc61182627"/>
      <w:r>
        <w:t>6.3.1.2</w:t>
      </w:r>
      <w:r w:rsidRPr="008C3753">
        <w:tab/>
      </w:r>
      <w:r w:rsidRPr="008C3753">
        <w:rPr>
          <w:rFonts w:hint="eastAsia"/>
        </w:rPr>
        <w:t>RE power control dynamic range</w:t>
      </w:r>
      <w:bookmarkEnd w:id="58"/>
      <w:bookmarkEnd w:id="59"/>
      <w:bookmarkEnd w:id="60"/>
      <w:bookmarkEnd w:id="61"/>
      <w:bookmarkEnd w:id="62"/>
      <w:bookmarkEnd w:id="63"/>
      <w:bookmarkEnd w:id="64"/>
      <w:bookmarkEnd w:id="65"/>
      <w:bookmarkEnd w:id="66"/>
    </w:p>
    <w:p w14:paraId="04083E79" w14:textId="46715C98" w:rsidR="00460979" w:rsidRPr="008C3753" w:rsidRDefault="00460979" w:rsidP="00460979">
      <w:pPr>
        <w:pStyle w:val="Heading5"/>
      </w:pPr>
      <w:bookmarkStart w:id="67" w:name="_Toc21099891"/>
      <w:bookmarkStart w:id="68" w:name="_Toc29809689"/>
      <w:bookmarkStart w:id="69" w:name="_Toc36645067"/>
      <w:bookmarkStart w:id="70" w:name="_Toc37272121"/>
      <w:bookmarkStart w:id="71" w:name="_Toc45884367"/>
      <w:bookmarkStart w:id="72" w:name="_Toc53182390"/>
      <w:bookmarkStart w:id="73" w:name="_Toc58860131"/>
      <w:bookmarkStart w:id="74" w:name="_Toc58862635"/>
      <w:bookmarkStart w:id="75" w:name="_Toc61182628"/>
      <w:r w:rsidRPr="008C3753">
        <w:t>6</w:t>
      </w:r>
      <w:r>
        <w:t>.3.1.2.1</w:t>
      </w:r>
      <w:r w:rsidRPr="008C3753">
        <w:tab/>
        <w:t>Definition and applicability</w:t>
      </w:r>
      <w:bookmarkEnd w:id="67"/>
      <w:bookmarkEnd w:id="68"/>
      <w:bookmarkEnd w:id="69"/>
      <w:bookmarkEnd w:id="70"/>
      <w:bookmarkEnd w:id="71"/>
      <w:bookmarkEnd w:id="72"/>
      <w:bookmarkEnd w:id="73"/>
      <w:bookmarkEnd w:id="74"/>
      <w:bookmarkEnd w:id="75"/>
    </w:p>
    <w:p w14:paraId="4B514F4B" w14:textId="77777777" w:rsidR="00460979" w:rsidRDefault="00460979" w:rsidP="00460979">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p>
    <w:p w14:paraId="7080575F" w14:textId="77777777" w:rsidR="00460979" w:rsidRPr="00E26D09" w:rsidRDefault="00460979" w:rsidP="0046097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95BD7F3" w14:textId="05FA2065" w:rsidR="00460979" w:rsidRPr="008C3753" w:rsidRDefault="00460979" w:rsidP="00460979">
      <w:pPr>
        <w:pStyle w:val="Heading5"/>
      </w:pPr>
      <w:bookmarkStart w:id="76" w:name="_Toc21099892"/>
      <w:bookmarkStart w:id="77" w:name="_Toc29809690"/>
      <w:bookmarkStart w:id="78" w:name="_Toc36645068"/>
      <w:bookmarkStart w:id="79" w:name="_Toc37272122"/>
      <w:bookmarkStart w:id="80" w:name="_Toc45884368"/>
      <w:bookmarkStart w:id="81" w:name="_Toc53182391"/>
      <w:bookmarkStart w:id="82" w:name="_Toc58860132"/>
      <w:bookmarkStart w:id="83" w:name="_Toc58862636"/>
      <w:bookmarkStart w:id="84" w:name="_Toc61182629"/>
      <w:r w:rsidRPr="008C3753">
        <w:t>6.3.</w:t>
      </w:r>
      <w:r>
        <w:t>1.</w:t>
      </w:r>
      <w:r w:rsidRPr="008C3753">
        <w:t>2.2</w:t>
      </w:r>
      <w:r w:rsidRPr="008C3753">
        <w:tab/>
        <w:t>Minimum requirement</w:t>
      </w:r>
      <w:bookmarkEnd w:id="76"/>
      <w:bookmarkEnd w:id="77"/>
      <w:bookmarkEnd w:id="78"/>
      <w:bookmarkEnd w:id="79"/>
      <w:bookmarkEnd w:id="80"/>
      <w:bookmarkEnd w:id="81"/>
      <w:bookmarkEnd w:id="82"/>
      <w:bookmarkEnd w:id="83"/>
      <w:bookmarkEnd w:id="84"/>
    </w:p>
    <w:p w14:paraId="38483712" w14:textId="77777777" w:rsidR="00C34B65" w:rsidRPr="008C3753" w:rsidRDefault="00C34B65" w:rsidP="00C34B65">
      <w:pPr>
        <w:rPr>
          <w:lang w:eastAsia="zh-CN"/>
        </w:rPr>
      </w:pPr>
      <w:bookmarkStart w:id="85" w:name="_Toc21099893"/>
      <w:bookmarkStart w:id="86" w:name="_Toc29809691"/>
      <w:bookmarkStart w:id="87" w:name="_Toc36645069"/>
      <w:bookmarkStart w:id="88" w:name="_Toc37272123"/>
      <w:bookmarkStart w:id="89" w:name="_Toc45884369"/>
      <w:bookmarkStart w:id="90" w:name="_Toc53182392"/>
      <w:bookmarkStart w:id="91" w:name="_Toc58860133"/>
      <w:bookmarkStart w:id="92" w:name="_Toc58862637"/>
      <w:bookmarkStart w:id="93" w:name="_Toc61182630"/>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5757BFD" w14:textId="55E1BD37" w:rsidR="00C34B65" w:rsidRPr="008C3753" w:rsidRDefault="00C34B65" w:rsidP="00C34B65">
      <w:r w:rsidRPr="008C3753">
        <w:t xml:space="preserve">The minimum requirement for </w:t>
      </w:r>
      <w:r>
        <w:rPr>
          <w:i/>
        </w:rPr>
        <w:t>IAB-DU</w:t>
      </w:r>
      <w:r w:rsidRPr="008C3753">
        <w:rPr>
          <w:i/>
        </w:rPr>
        <w:t xml:space="preserve"> type 1-H </w:t>
      </w:r>
      <w:r w:rsidRPr="008C3753">
        <w:t xml:space="preserve">is defined in </w:t>
      </w:r>
      <w:r>
        <w:t>TS 38.17</w:t>
      </w:r>
      <w:r w:rsidRPr="008C3753">
        <w:t>4 [2], clause 6</w:t>
      </w:r>
      <w:r w:rsidR="004054F0">
        <w:t>.3.1</w:t>
      </w:r>
      <w:r w:rsidRPr="008C3753">
        <w:t>.2.</w:t>
      </w:r>
    </w:p>
    <w:p w14:paraId="3521538B" w14:textId="67B968C1" w:rsidR="00460979" w:rsidRPr="008C3753" w:rsidRDefault="00460979" w:rsidP="00460979">
      <w:pPr>
        <w:pStyle w:val="Heading5"/>
      </w:pPr>
      <w:r w:rsidRPr="008C3753">
        <w:t>6.3.</w:t>
      </w:r>
      <w:r>
        <w:t>1.</w:t>
      </w:r>
      <w:r w:rsidRPr="008C3753">
        <w:t>2.3</w:t>
      </w:r>
      <w:r w:rsidRPr="008C3753">
        <w:tab/>
        <w:t>Test purpose</w:t>
      </w:r>
      <w:bookmarkEnd w:id="85"/>
      <w:bookmarkEnd w:id="86"/>
      <w:bookmarkEnd w:id="87"/>
      <w:bookmarkEnd w:id="88"/>
      <w:bookmarkEnd w:id="89"/>
      <w:bookmarkEnd w:id="90"/>
      <w:bookmarkEnd w:id="91"/>
      <w:bookmarkEnd w:id="92"/>
      <w:bookmarkEnd w:id="93"/>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60E78264" w:rsidR="00460979" w:rsidRPr="008C3753" w:rsidRDefault="00460979" w:rsidP="00460979">
      <w:pPr>
        <w:pStyle w:val="Heading4"/>
      </w:pPr>
      <w:bookmarkStart w:id="94" w:name="_Toc21099894"/>
      <w:bookmarkStart w:id="95" w:name="_Toc29809692"/>
      <w:bookmarkStart w:id="96" w:name="_Toc36645070"/>
      <w:bookmarkStart w:id="97" w:name="_Toc37272124"/>
      <w:bookmarkStart w:id="98" w:name="_Toc45884370"/>
      <w:bookmarkStart w:id="99" w:name="_Toc53182393"/>
      <w:bookmarkStart w:id="100" w:name="_Toc58860134"/>
      <w:bookmarkStart w:id="101" w:name="_Toc58862638"/>
      <w:bookmarkStart w:id="102" w:name="_Toc61182631"/>
      <w:r w:rsidRPr="008C3753">
        <w:t>6.3.</w:t>
      </w:r>
      <w:r>
        <w:t>1.</w:t>
      </w:r>
      <w:r w:rsidRPr="008C3753">
        <w:t>3</w:t>
      </w:r>
      <w:r w:rsidRPr="008C3753">
        <w:tab/>
      </w:r>
      <w:r w:rsidRPr="008C3753">
        <w:rPr>
          <w:rFonts w:hint="eastAsia"/>
        </w:rPr>
        <w:t>Total power dynamic range</w:t>
      </w:r>
      <w:bookmarkEnd w:id="94"/>
      <w:bookmarkEnd w:id="95"/>
      <w:bookmarkEnd w:id="96"/>
      <w:bookmarkEnd w:id="97"/>
      <w:bookmarkEnd w:id="98"/>
      <w:bookmarkEnd w:id="99"/>
      <w:bookmarkEnd w:id="100"/>
      <w:bookmarkEnd w:id="101"/>
      <w:bookmarkEnd w:id="102"/>
    </w:p>
    <w:p w14:paraId="216880F9" w14:textId="2C821676" w:rsidR="00460979" w:rsidRPr="008C3753" w:rsidRDefault="00460979" w:rsidP="00460979">
      <w:pPr>
        <w:pStyle w:val="Heading5"/>
      </w:pPr>
      <w:bookmarkStart w:id="103" w:name="_Toc21099895"/>
      <w:bookmarkStart w:id="104" w:name="_Toc29809693"/>
      <w:bookmarkStart w:id="105" w:name="_Toc36645071"/>
      <w:bookmarkStart w:id="106" w:name="_Toc37272125"/>
      <w:bookmarkStart w:id="107" w:name="_Toc45884371"/>
      <w:bookmarkStart w:id="108" w:name="_Toc53182394"/>
      <w:bookmarkStart w:id="109" w:name="_Toc58860135"/>
      <w:bookmarkStart w:id="110" w:name="_Toc58862639"/>
      <w:bookmarkStart w:id="111" w:name="_Toc61182632"/>
      <w:r w:rsidRPr="008C3753">
        <w:t>6.3.</w:t>
      </w:r>
      <w:r>
        <w:t>1.</w:t>
      </w:r>
      <w:r w:rsidRPr="008C3753">
        <w:t>3.1</w:t>
      </w:r>
      <w:r w:rsidRPr="008C3753">
        <w:tab/>
        <w:t>Definition and applicability</w:t>
      </w:r>
      <w:bookmarkEnd w:id="103"/>
      <w:bookmarkEnd w:id="104"/>
      <w:bookmarkEnd w:id="105"/>
      <w:bookmarkEnd w:id="106"/>
      <w:bookmarkEnd w:id="107"/>
      <w:bookmarkEnd w:id="108"/>
      <w:bookmarkEnd w:id="109"/>
      <w:bookmarkEnd w:id="110"/>
      <w:bookmarkEnd w:id="111"/>
    </w:p>
    <w:p w14:paraId="0483E9BA" w14:textId="77777777" w:rsidR="001C185F" w:rsidRPr="00E26D09" w:rsidRDefault="001C185F" w:rsidP="001C185F">
      <w:bookmarkStart w:id="112" w:name="_Toc21099896"/>
      <w:bookmarkStart w:id="113" w:name="_Toc29809694"/>
      <w:bookmarkStart w:id="114" w:name="_Toc36645072"/>
      <w:bookmarkStart w:id="115" w:name="_Toc37272126"/>
      <w:bookmarkStart w:id="116" w:name="_Toc45884372"/>
      <w:bookmarkStart w:id="117" w:name="_Toc53182395"/>
      <w:bookmarkStart w:id="118" w:name="_Toc58860136"/>
      <w:bookmarkStart w:id="119" w:name="_Toc58862640"/>
      <w:bookmarkStart w:id="120" w:name="_Toc61182633"/>
      <w:r w:rsidRPr="00E26D09">
        <w:t xml:space="preserve">The </w:t>
      </w:r>
      <w:r>
        <w:t>IAB-DU</w:t>
      </w:r>
      <w:r w:rsidRPr="00E26D09">
        <w:t xml:space="preserve"> total power dynamic range is the difference between the maximum and the minimum transmit power of an OFDM symbol for a specified reference condition.</w:t>
      </w:r>
    </w:p>
    <w:p w14:paraId="53AA2F94" w14:textId="77777777" w:rsidR="001C185F" w:rsidRPr="00E26D09" w:rsidRDefault="001C185F" w:rsidP="001C185F">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42F024A5" w14:textId="77777777" w:rsidR="001C185F" w:rsidRPr="00E26D09" w:rsidRDefault="001C185F" w:rsidP="001C185F">
      <w:pPr>
        <w:pStyle w:val="NO"/>
        <w:rPr>
          <w:lang w:eastAsia="zh-CN"/>
        </w:rPr>
      </w:pPr>
      <w:r w:rsidRPr="00E26D09">
        <w:lastRenderedPageBreak/>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4F35D55E" w14:textId="15A4886F" w:rsidR="00460979" w:rsidRPr="008C3753" w:rsidRDefault="00460979" w:rsidP="00460979">
      <w:pPr>
        <w:pStyle w:val="Heading5"/>
      </w:pPr>
      <w:r w:rsidRPr="008C3753">
        <w:t>6.3.</w:t>
      </w:r>
      <w:r>
        <w:t>1.</w:t>
      </w:r>
      <w:r w:rsidRPr="008C3753">
        <w:t>3.2</w:t>
      </w:r>
      <w:r w:rsidRPr="008C3753">
        <w:tab/>
        <w:t>Minimum requirement</w:t>
      </w:r>
      <w:bookmarkEnd w:id="112"/>
      <w:bookmarkEnd w:id="113"/>
      <w:bookmarkEnd w:id="114"/>
      <w:bookmarkEnd w:id="115"/>
      <w:bookmarkEnd w:id="116"/>
      <w:bookmarkEnd w:id="117"/>
      <w:bookmarkEnd w:id="118"/>
      <w:bookmarkEnd w:id="119"/>
      <w:bookmarkEnd w:id="120"/>
    </w:p>
    <w:p w14:paraId="5B76EB8F" w14:textId="77777777" w:rsidR="00C34B65" w:rsidRPr="008C3753" w:rsidRDefault="00C34B65" w:rsidP="00C34B65">
      <w:pPr>
        <w:rPr>
          <w:lang w:eastAsia="zh-CN"/>
        </w:rPr>
      </w:pPr>
      <w:bookmarkStart w:id="121" w:name="_Toc21099897"/>
      <w:bookmarkStart w:id="122" w:name="_Toc29809695"/>
      <w:bookmarkStart w:id="123" w:name="_Toc36645073"/>
      <w:bookmarkStart w:id="124" w:name="_Toc37272127"/>
      <w:bookmarkStart w:id="125" w:name="_Toc45884373"/>
      <w:bookmarkStart w:id="126" w:name="_Toc53182396"/>
      <w:bookmarkStart w:id="127" w:name="_Toc58860137"/>
      <w:bookmarkStart w:id="128" w:name="_Toc58862641"/>
      <w:bookmarkStart w:id="129" w:name="_Toc61182634"/>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C37A908" w14:textId="1D59BE41" w:rsidR="00C34B65" w:rsidRPr="008C3753" w:rsidRDefault="00C34B65" w:rsidP="00C34B65">
      <w:r w:rsidRPr="008C3753">
        <w:t xml:space="preserve">The minimum requirement for </w:t>
      </w:r>
      <w:r>
        <w:rPr>
          <w:i/>
        </w:rPr>
        <w:t xml:space="preserve">IAB-DU </w:t>
      </w:r>
      <w:r w:rsidRPr="008C3753">
        <w:rPr>
          <w:i/>
        </w:rPr>
        <w:t>type 1-H</w:t>
      </w:r>
      <w:r w:rsidRPr="008C3753">
        <w:t xml:space="preserve"> is in </w:t>
      </w:r>
      <w:r>
        <w:t>TS 38.17</w:t>
      </w:r>
      <w:r w:rsidRPr="008C3753">
        <w:t>4 [2], clause 6</w:t>
      </w:r>
      <w:r w:rsidR="004054F0">
        <w:t>.3.1.3</w:t>
      </w:r>
      <w:r w:rsidRPr="008C3753">
        <w:t>.</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21"/>
      <w:bookmarkEnd w:id="122"/>
      <w:bookmarkEnd w:id="123"/>
      <w:bookmarkEnd w:id="124"/>
      <w:bookmarkEnd w:id="125"/>
      <w:bookmarkEnd w:id="126"/>
      <w:bookmarkEnd w:id="127"/>
      <w:bookmarkEnd w:id="128"/>
      <w:bookmarkEnd w:id="129"/>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30" w:name="_Toc21099898"/>
      <w:bookmarkStart w:id="131" w:name="_Toc29809696"/>
      <w:bookmarkStart w:id="132" w:name="_Toc36645074"/>
      <w:bookmarkStart w:id="133" w:name="_Toc37272128"/>
      <w:bookmarkStart w:id="134" w:name="_Toc45884374"/>
      <w:bookmarkStart w:id="135" w:name="_Toc53182397"/>
      <w:bookmarkStart w:id="136" w:name="_Toc58860138"/>
      <w:bookmarkStart w:id="137" w:name="_Toc58862642"/>
      <w:bookmarkStart w:id="138" w:name="_Toc61182635"/>
      <w:r w:rsidRPr="008C3753">
        <w:t>6.3.</w:t>
      </w:r>
      <w:r>
        <w:t>1.</w:t>
      </w:r>
      <w:r w:rsidRPr="008C3753">
        <w:t>3.4</w:t>
      </w:r>
      <w:r w:rsidRPr="008C3753">
        <w:tab/>
        <w:t>Method of test</w:t>
      </w:r>
      <w:bookmarkEnd w:id="130"/>
      <w:bookmarkEnd w:id="131"/>
      <w:bookmarkEnd w:id="132"/>
      <w:bookmarkEnd w:id="133"/>
      <w:bookmarkEnd w:id="134"/>
      <w:bookmarkEnd w:id="135"/>
      <w:bookmarkEnd w:id="136"/>
      <w:bookmarkEnd w:id="137"/>
      <w:bookmarkEnd w:id="138"/>
    </w:p>
    <w:p w14:paraId="6D81EEEF" w14:textId="1AAB79CD" w:rsidR="00460979" w:rsidRPr="008C3753" w:rsidRDefault="00460979" w:rsidP="00460979">
      <w:pPr>
        <w:pStyle w:val="Heading6"/>
      </w:pPr>
      <w:bookmarkStart w:id="139" w:name="_Toc21099899"/>
      <w:bookmarkStart w:id="140" w:name="_Toc29809697"/>
      <w:bookmarkStart w:id="141" w:name="_Toc36645075"/>
      <w:bookmarkStart w:id="142" w:name="_Toc37272129"/>
      <w:bookmarkStart w:id="143" w:name="_Toc45884375"/>
      <w:bookmarkStart w:id="144" w:name="_Toc53182398"/>
      <w:bookmarkStart w:id="145" w:name="_Toc58860139"/>
      <w:bookmarkStart w:id="146" w:name="_Toc58862643"/>
      <w:bookmarkStart w:id="147" w:name="_Toc61182636"/>
      <w:r w:rsidRPr="008C3753">
        <w:t>6.3.</w:t>
      </w:r>
      <w:r>
        <w:t>1.</w:t>
      </w:r>
      <w:r w:rsidRPr="008C3753">
        <w:t>3.4.1</w:t>
      </w:r>
      <w:r w:rsidRPr="008C3753">
        <w:tab/>
        <w:t>Initial conditions</w:t>
      </w:r>
      <w:bookmarkEnd w:id="139"/>
      <w:bookmarkEnd w:id="140"/>
      <w:bookmarkEnd w:id="141"/>
      <w:bookmarkEnd w:id="142"/>
      <w:bookmarkEnd w:id="143"/>
      <w:bookmarkEnd w:id="144"/>
      <w:bookmarkEnd w:id="145"/>
      <w:bookmarkEnd w:id="146"/>
      <w:bookmarkEnd w:id="147"/>
    </w:p>
    <w:p w14:paraId="2CB82DC7" w14:textId="77777777" w:rsidR="00460979" w:rsidRPr="008C3753" w:rsidRDefault="00460979" w:rsidP="00460979">
      <w:r w:rsidRPr="008C3753">
        <w:t xml:space="preserve">Test environment: Normal, see annex </w:t>
      </w:r>
      <w:r w:rsidRPr="001C185F">
        <w:rPr>
          <w:highlight w:val="yellow"/>
          <w:rPrChange w:id="148" w:author="Huawei-RKy" w:date="2021-03-18T15:14:00Z">
            <w:rPr/>
          </w:rPrChange>
        </w:rPr>
        <w:t>B.2.</w:t>
      </w:r>
    </w:p>
    <w:p w14:paraId="30C0F4F3" w14:textId="77777777" w:rsidR="00460979" w:rsidRPr="008C3753" w:rsidRDefault="00460979" w:rsidP="00460979">
      <w:r w:rsidRPr="008C3753">
        <w:t>RF channels to be tested:</w:t>
      </w:r>
      <w:r w:rsidRPr="008C3753">
        <w:tab/>
        <w:t>M; see clause </w:t>
      </w:r>
      <w:r w:rsidRPr="001C185F">
        <w:rPr>
          <w:highlight w:val="yellow"/>
          <w:rPrChange w:id="149" w:author="Huawei-RKy" w:date="2021-03-18T15:14:00Z">
            <w:rPr/>
          </w:rPrChange>
        </w:rPr>
        <w:t>4.9.1</w:t>
      </w:r>
      <w:r w:rsidRPr="008C3753">
        <w:t>.</w:t>
      </w:r>
    </w:p>
    <w:p w14:paraId="7581D6F4" w14:textId="438A0C71" w:rsidR="00460979" w:rsidRPr="008C3753" w:rsidRDefault="00460979" w:rsidP="00460979">
      <w:r w:rsidRPr="008C3753">
        <w:rPr>
          <w:rFonts w:eastAsia="MS P??" w:cs="v4.2.0"/>
        </w:rPr>
        <w:t xml:space="preserve">Set the </w:t>
      </w:r>
      <w:r w:rsidRPr="008C3753">
        <w:t xml:space="preserve">channel set-up </w:t>
      </w:r>
      <w:r w:rsidRPr="008C3753">
        <w:rPr>
          <w:rFonts w:eastAsia="MS P??" w:cs="v4.2.0"/>
        </w:rPr>
        <w:t xml:space="preserve">of the connector under as shown in </w:t>
      </w:r>
      <w:r w:rsidR="001C185F">
        <w:rPr>
          <w:rFonts w:eastAsia="MS P??" w:cs="v4.2.0"/>
        </w:rPr>
        <w:t xml:space="preserve">annex D.3 for </w:t>
      </w:r>
      <w:r w:rsidR="00F14E9D">
        <w:rPr>
          <w:rFonts w:eastAsia="MS P??" w:cs="v4.2.0"/>
          <w:i/>
        </w:rPr>
        <w:t>IAB</w:t>
      </w:r>
      <w:r w:rsidRPr="001C185F">
        <w:rPr>
          <w:rFonts w:eastAsia="MS P??" w:cs="v4.2.0"/>
          <w:i/>
        </w:rPr>
        <w:t xml:space="preserve"> type 1-H</w:t>
      </w:r>
      <w:r w:rsidRPr="008C3753">
        <w:rPr>
          <w:lang w:eastAsia="ja-JP"/>
        </w:rPr>
        <w:t>.</w:t>
      </w:r>
    </w:p>
    <w:p w14:paraId="11205630" w14:textId="3F6C74F4" w:rsidR="00460979" w:rsidRPr="008C3753" w:rsidRDefault="00460979" w:rsidP="00460979">
      <w:pPr>
        <w:pStyle w:val="Heading6"/>
      </w:pPr>
      <w:bookmarkStart w:id="150" w:name="_Toc21099900"/>
      <w:bookmarkStart w:id="151" w:name="_Toc29809698"/>
      <w:bookmarkStart w:id="152" w:name="_Toc36645076"/>
      <w:bookmarkStart w:id="153" w:name="_Toc37272130"/>
      <w:bookmarkStart w:id="154" w:name="_Toc45884376"/>
      <w:bookmarkStart w:id="155" w:name="_Toc53182399"/>
      <w:bookmarkStart w:id="156" w:name="_Toc58860140"/>
      <w:bookmarkStart w:id="157" w:name="_Toc58862644"/>
      <w:bookmarkStart w:id="158" w:name="_Toc61182637"/>
      <w:r w:rsidRPr="008C3753">
        <w:t>6.3.</w:t>
      </w:r>
      <w:r>
        <w:t>1.</w:t>
      </w:r>
      <w:r w:rsidRPr="008C3753">
        <w:t>3.4.2</w:t>
      </w:r>
      <w:r w:rsidRPr="008C3753">
        <w:tab/>
        <w:t>Procedure</w:t>
      </w:r>
      <w:bookmarkEnd w:id="150"/>
      <w:bookmarkEnd w:id="151"/>
      <w:bookmarkEnd w:id="152"/>
      <w:bookmarkEnd w:id="153"/>
      <w:bookmarkEnd w:id="154"/>
      <w:bookmarkEnd w:id="155"/>
      <w:bookmarkEnd w:id="156"/>
      <w:bookmarkEnd w:id="157"/>
      <w:bookmarkEnd w:id="158"/>
    </w:p>
    <w:p w14:paraId="2097398B" w14:textId="3B14F28C" w:rsidR="00460979" w:rsidRPr="008C3753" w:rsidRDefault="00460979" w:rsidP="00460979">
      <w:r w:rsidRPr="008C3753">
        <w:t xml:space="preserve">For </w:t>
      </w:r>
      <w:r w:rsidR="00F14E9D">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487559F" w14:textId="65365CFD" w:rsidR="00460979" w:rsidRPr="008C3753" w:rsidRDefault="00460979" w:rsidP="00460979">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sidR="00F14E9D">
        <w:rPr>
          <w:i/>
        </w:rPr>
        <w:t xml:space="preserve"> IAB</w:t>
      </w:r>
      <w:r w:rsidRPr="008C3753">
        <w:rPr>
          <w:i/>
        </w:rPr>
        <w:t xml:space="preserve"> type 1-H</w:t>
      </w:r>
      <w:r w:rsidRPr="008C3753">
        <w:t>. All connectors not under test shall be terminated.</w:t>
      </w:r>
    </w:p>
    <w:p w14:paraId="36ECA395" w14:textId="469C0297" w:rsidR="00460979" w:rsidRPr="008C3753" w:rsidRDefault="00460979" w:rsidP="00460979">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sidR="00F14E9D">
        <w:rPr>
          <w:i/>
        </w:rPr>
        <w:t>IAB</w:t>
      </w:r>
      <w:r w:rsidRPr="008C3753">
        <w:rPr>
          <w:i/>
        </w:rPr>
        <w:t xml:space="preserve"> type 1-H</w:t>
      </w:r>
      <w:r w:rsidRPr="008C3753">
        <w:t xml:space="preserve"> (</w:t>
      </w:r>
      <w:r w:rsidRPr="001C185F">
        <w:rPr>
          <w:highlight w:val="yellow"/>
        </w:rPr>
        <w:t>D.21</w:t>
      </w:r>
      <w:r w:rsidRPr="008C3753">
        <w:t>).</w:t>
      </w:r>
    </w:p>
    <w:p w14:paraId="2F4C5768" w14:textId="5694688B" w:rsidR="00460979" w:rsidRPr="008C3753" w:rsidRDefault="00460979" w:rsidP="00460979">
      <w:pPr>
        <w:pStyle w:val="B1"/>
        <w:rPr>
          <w:rFonts w:cs="v4.2.0"/>
          <w:lang w:val="en-US" w:eastAsia="zh-CN"/>
        </w:rPr>
      </w:pPr>
      <w:r w:rsidRPr="008C3753">
        <w:t>3)</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EC2072D" w14:textId="72DE319F" w:rsidR="00460979" w:rsidRPr="008C3753" w:rsidRDefault="00460979" w:rsidP="00460979">
      <w:pPr>
        <w:pStyle w:val="B2"/>
        <w:rPr>
          <w:lang w:val="en-US" w:eastAsia="zh-CN"/>
        </w:rPr>
      </w:pPr>
      <w:r w:rsidRPr="008C3753">
        <w:rPr>
          <w:lang w:val="en-US" w:eastAsia="zh-CN"/>
        </w:rPr>
        <w:t>-</w:t>
      </w:r>
      <w:r w:rsidRPr="008C3753">
        <w:rPr>
          <w:lang w:val="en-US" w:eastAsia="zh-CN"/>
        </w:rPr>
        <w:tab/>
      </w:r>
      <w:commentRangeStart w:id="159"/>
      <w:r w:rsidRPr="00D9501F">
        <w:rPr>
          <w:highlight w:val="yellow"/>
          <w:lang w:val="en-US" w:eastAsia="zh-CN"/>
        </w:rPr>
        <w:t>NR-FR1-TM3.1a if 256QAM</w:t>
      </w:r>
      <w:commentRangeEnd w:id="159"/>
      <w:r w:rsidR="00D9501F">
        <w:rPr>
          <w:rStyle w:val="CommentReference"/>
        </w:rPr>
        <w:commentReference w:id="159"/>
      </w:r>
      <w:r w:rsidRPr="008C3753">
        <w:rPr>
          <w:lang w:val="en-US" w:eastAsia="zh-CN"/>
        </w:rPr>
        <w:t xml:space="preserve"> is supported without power back off</w:t>
      </w:r>
      <w:r w:rsidRPr="008C3753">
        <w:rPr>
          <w:rFonts w:hint="eastAsia"/>
          <w:lang w:val="en-US" w:eastAsia="zh-CN"/>
        </w:rPr>
        <w:t>, or</w:t>
      </w:r>
    </w:p>
    <w:p w14:paraId="149A0D63" w14:textId="512297F9"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supported with power back off</w:t>
      </w:r>
      <w:r w:rsidRPr="008C3753">
        <w:rPr>
          <w:lang w:val="en-US" w:eastAsia="zh-CN"/>
        </w:rPr>
        <w:t>, or</w:t>
      </w:r>
    </w:p>
    <w:p w14:paraId="75003FBE" w14:textId="0A98C172"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not supported by </w:t>
      </w:r>
      <w:r w:rsidR="00F14E9D">
        <w:rPr>
          <w:lang w:val="en-US" w:eastAsia="zh-CN"/>
        </w:rPr>
        <w:t>IAB-DU</w:t>
      </w:r>
      <w:r w:rsidRPr="008C3753">
        <w:rPr>
          <w:lang w:val="en-US" w:eastAsia="zh-CN"/>
        </w:rPr>
        <w:t>.</w:t>
      </w:r>
    </w:p>
    <w:p w14:paraId="259A3F61" w14:textId="77777777" w:rsidR="00460979" w:rsidRPr="008C3753" w:rsidRDefault="00460979" w:rsidP="00460979">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1C185F">
        <w:rPr>
          <w:rFonts w:eastAsia="SimSun" w:hint="eastAsia"/>
          <w:highlight w:val="yellow"/>
          <w:lang w:val="en-US" w:eastAsia="zh-CN"/>
        </w:rPr>
        <w:t>.</w:t>
      </w:r>
    </w:p>
    <w:p w14:paraId="297E40AF" w14:textId="638ADC49" w:rsidR="00460979" w:rsidRPr="008C3753" w:rsidRDefault="00460979" w:rsidP="00460979">
      <w:pPr>
        <w:pStyle w:val="B1"/>
        <w:rPr>
          <w:rFonts w:cs="v4.2.0"/>
          <w:lang w:val="en-US" w:eastAsia="zh-CN"/>
        </w:rPr>
      </w:pPr>
      <w:r w:rsidRPr="008C3753">
        <w:t>5)</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p>
    <w:p w14:paraId="6B84483F" w14:textId="372D04FF" w:rsidR="00460979" w:rsidRPr="008C3753" w:rsidRDefault="00460979" w:rsidP="00460979">
      <w:pPr>
        <w:pStyle w:val="B2"/>
        <w:rPr>
          <w:lang w:val="en-US" w:eastAsia="zh-CN"/>
        </w:rPr>
      </w:pPr>
      <w:r w:rsidRPr="00D9501F">
        <w:rPr>
          <w:highlight w:val="yellow"/>
          <w:lang w:val="en-US" w:eastAsia="zh-CN"/>
        </w:rPr>
        <w:t>NR-FR1-TM</w:t>
      </w:r>
      <w:r w:rsidRPr="00D9501F">
        <w:rPr>
          <w:rFonts w:hint="eastAsia"/>
          <w:highlight w:val="yellow"/>
          <w:lang w:val="en-US" w:eastAsia="zh-CN"/>
        </w:rPr>
        <w:t>2</w:t>
      </w:r>
      <w:r w:rsidRPr="00D9501F">
        <w:rPr>
          <w:highlight w:val="yellow"/>
          <w:lang w:val="en-US" w:eastAsia="zh-CN"/>
        </w:rPr>
        <w:t>a</w:t>
      </w:r>
      <w:r w:rsidRPr="00D9501F">
        <w:rPr>
          <w:highlight w:val="yellow"/>
        </w:rPr>
        <w:t xml:space="preserve"> </w:t>
      </w:r>
      <w:r w:rsidRPr="00D9501F">
        <w:rPr>
          <w:highlight w:val="yellow"/>
          <w:lang w:val="en-US" w:eastAsia="zh-CN"/>
        </w:rPr>
        <w:t>if 256QAM</w:t>
      </w:r>
      <w:r w:rsidRPr="008C3753">
        <w:rPr>
          <w:lang w:val="en-US" w:eastAsia="zh-CN"/>
        </w:rPr>
        <w:t xml:space="preserve"> is supported, or</w:t>
      </w:r>
    </w:p>
    <w:p w14:paraId="4CD48E73" w14:textId="1BB129FC" w:rsidR="00460979" w:rsidRPr="008C3753" w:rsidRDefault="00460979" w:rsidP="00460979">
      <w:pPr>
        <w:pStyle w:val="B2"/>
        <w:rPr>
          <w:lang w:val="en-US" w:eastAsia="zh-CN"/>
        </w:rPr>
      </w:pPr>
      <w:r w:rsidRPr="00D9501F">
        <w:rPr>
          <w:rFonts w:hint="eastAsia"/>
          <w:highlight w:val="yellow"/>
          <w:lang w:val="en-US" w:eastAsia="zh-CN"/>
        </w:rPr>
        <w:t>NR-FR1-TM2 if 256QAM</w:t>
      </w:r>
      <w:r w:rsidRPr="008C3753">
        <w:rPr>
          <w:rFonts w:hint="eastAsia"/>
          <w:lang w:val="en-US" w:eastAsia="zh-CN"/>
        </w:rPr>
        <w:t xml:space="preserve"> is not supported ;</w:t>
      </w:r>
    </w:p>
    <w:p w14:paraId="1169AB78" w14:textId="77777777" w:rsidR="00460979" w:rsidRPr="008C3753" w:rsidRDefault="00460979" w:rsidP="00460979">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8C3753">
        <w:rPr>
          <w:rFonts w:eastAsia="SimSun" w:hint="eastAsia"/>
          <w:lang w:val="en-US" w:eastAsia="zh-CN"/>
        </w:rPr>
        <w:t>.</w:t>
      </w:r>
      <w:r w:rsidRPr="008C3753">
        <w:rPr>
          <w:rFonts w:eastAsia="MS P??" w:cs="v4.2.0"/>
        </w:rPr>
        <w:t xml:space="preserve"> </w:t>
      </w:r>
    </w:p>
    <w:p w14:paraId="1DE3DE55" w14:textId="77777777" w:rsidR="00460979" w:rsidRPr="008C3753" w:rsidRDefault="00460979" w:rsidP="00460979">
      <w:r w:rsidRPr="008C3753">
        <w:t xml:space="preserve">In addition, for </w:t>
      </w:r>
      <w:r w:rsidRPr="008C3753">
        <w:rPr>
          <w:i/>
        </w:rPr>
        <w:t>multi-band connectors</w:t>
      </w:r>
      <w:r w:rsidRPr="008C3753">
        <w:t>, the following steps shall apply:</w:t>
      </w:r>
    </w:p>
    <w:p w14:paraId="49D51E26" w14:textId="4EAE90BE" w:rsidR="00460979" w:rsidRPr="008C3753" w:rsidRDefault="00460979" w:rsidP="00460979">
      <w:pPr>
        <w:pStyle w:val="B1"/>
      </w:pPr>
      <w:r w:rsidRPr="008C3753">
        <w:t>7)</w:t>
      </w:r>
      <w:r w:rsidRPr="008C3753">
        <w:tab/>
        <w:t xml:space="preserve">For a </w:t>
      </w:r>
      <w:r w:rsidRPr="008C3753">
        <w:rPr>
          <w:i/>
        </w:rPr>
        <w:t xml:space="preserve">multi-band </w:t>
      </w:r>
      <w:r w:rsidR="00F14E9D">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FF26549" w14:textId="3ECF996B" w:rsidR="00460979" w:rsidRPr="008C3753" w:rsidRDefault="00460979" w:rsidP="00460979">
      <w:pPr>
        <w:pStyle w:val="Heading5"/>
      </w:pPr>
      <w:bookmarkStart w:id="160" w:name="_Toc21099901"/>
      <w:bookmarkStart w:id="161" w:name="_Toc29809699"/>
      <w:bookmarkStart w:id="162" w:name="_Toc36645077"/>
      <w:bookmarkStart w:id="163" w:name="_Toc37272131"/>
      <w:bookmarkStart w:id="164" w:name="_Toc45884377"/>
      <w:bookmarkStart w:id="165" w:name="_Toc53182400"/>
      <w:bookmarkStart w:id="166" w:name="_Toc58860141"/>
      <w:bookmarkStart w:id="167" w:name="_Toc58862645"/>
      <w:bookmarkStart w:id="168" w:name="_Toc61182638"/>
      <w:r w:rsidRPr="008C3753">
        <w:lastRenderedPageBreak/>
        <w:t>6.3.</w:t>
      </w:r>
      <w:r>
        <w:t>1.</w:t>
      </w:r>
      <w:r w:rsidRPr="008C3753">
        <w:t>3.5</w:t>
      </w:r>
      <w:r w:rsidRPr="008C3753">
        <w:tab/>
        <w:t>Test requirements</w:t>
      </w:r>
      <w:bookmarkEnd w:id="160"/>
      <w:bookmarkEnd w:id="161"/>
      <w:bookmarkEnd w:id="162"/>
      <w:bookmarkEnd w:id="163"/>
      <w:bookmarkEnd w:id="164"/>
      <w:bookmarkEnd w:id="165"/>
      <w:bookmarkEnd w:id="166"/>
      <w:bookmarkEnd w:id="167"/>
      <w:bookmarkEnd w:id="168"/>
    </w:p>
    <w:p w14:paraId="61244DF3" w14:textId="1E33D845" w:rsidR="00460979" w:rsidRPr="008C3753" w:rsidRDefault="00460979" w:rsidP="0046097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sidR="001C185F">
        <w:rPr>
          <w:lang w:eastAsia="ja-JP"/>
        </w:rPr>
        <w:t>1.</w:t>
      </w:r>
      <w:r w:rsidRPr="008C3753">
        <w:rPr>
          <w:lang w:eastAsia="ja-JP"/>
        </w:rPr>
        <w:t>4.5-1.</w:t>
      </w:r>
    </w:p>
    <w:p w14:paraId="48CF5877" w14:textId="2FDDB707" w:rsidR="00460979" w:rsidRPr="008C3753" w:rsidRDefault="00460979" w:rsidP="00460979">
      <w:pPr>
        <w:pStyle w:val="TH"/>
      </w:pPr>
      <w:r w:rsidRPr="008C3753">
        <w:t>Table 6.3.</w:t>
      </w:r>
      <w:r w:rsidR="001C185F">
        <w:t>1.</w:t>
      </w:r>
      <w:r w:rsidRPr="008C3753">
        <w:rPr>
          <w:lang w:eastAsia="zh-CN"/>
        </w:rPr>
        <w:t>3.5</w:t>
      </w:r>
      <w:r w:rsidRPr="008C3753">
        <w:t xml:space="preserve">-1: </w:t>
      </w:r>
      <w:r w:rsidR="00C34B65">
        <w:t>IAB-DU</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0979" w:rsidRPr="008C3753" w14:paraId="25813733" w14:textId="77777777" w:rsidTr="00D67CB6">
        <w:trPr>
          <w:cantSplit/>
          <w:jc w:val="center"/>
        </w:trPr>
        <w:tc>
          <w:tcPr>
            <w:tcW w:w="1701" w:type="dxa"/>
            <w:tcBorders>
              <w:bottom w:val="nil"/>
            </w:tcBorders>
          </w:tcPr>
          <w:p w14:paraId="5581AA5E" w14:textId="77777777" w:rsidR="00460979" w:rsidRPr="008C3753" w:rsidRDefault="00460979" w:rsidP="00D67CB6">
            <w:pPr>
              <w:pStyle w:val="TAH"/>
            </w:pPr>
            <w:r w:rsidRPr="008C3753">
              <w:rPr>
                <w:rFonts w:cs="v5.0.0" w:hint="eastAsia"/>
                <w:lang w:eastAsia="zh-CN"/>
              </w:rPr>
              <w:t>NR c</w:t>
            </w:r>
            <w:r w:rsidRPr="008C3753">
              <w:rPr>
                <w:rFonts w:cs="v5.0.0" w:hint="eastAsia"/>
              </w:rPr>
              <w:t>hannel</w:t>
            </w:r>
          </w:p>
        </w:tc>
        <w:tc>
          <w:tcPr>
            <w:tcW w:w="3791" w:type="dxa"/>
            <w:gridSpan w:val="3"/>
          </w:tcPr>
          <w:p w14:paraId="6A71A985" w14:textId="77777777" w:rsidR="00460979" w:rsidRPr="008C3753" w:rsidRDefault="00460979" w:rsidP="00D67CB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0979" w:rsidRPr="008C3753" w14:paraId="31D32880" w14:textId="77777777" w:rsidTr="00D67CB6">
        <w:trPr>
          <w:cantSplit/>
          <w:jc w:val="center"/>
        </w:trPr>
        <w:tc>
          <w:tcPr>
            <w:tcW w:w="1701" w:type="dxa"/>
            <w:tcBorders>
              <w:top w:val="nil"/>
            </w:tcBorders>
          </w:tcPr>
          <w:p w14:paraId="692F57DF" w14:textId="77777777" w:rsidR="00460979" w:rsidRPr="008C3753" w:rsidRDefault="00460979" w:rsidP="00D67CB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584AF6A1" w14:textId="77777777" w:rsidR="00460979" w:rsidRPr="008C3753" w:rsidRDefault="00460979" w:rsidP="00D67CB6">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EE4588D" w14:textId="77777777" w:rsidR="00460979" w:rsidRPr="008C3753" w:rsidRDefault="00460979" w:rsidP="00D67CB6">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925FFCD" w14:textId="77777777" w:rsidR="00460979" w:rsidRPr="008C3753" w:rsidRDefault="00460979" w:rsidP="00D67CB6">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0979" w:rsidRPr="008C3753" w14:paraId="7012A4AC" w14:textId="77777777" w:rsidTr="00D67CB6">
        <w:trPr>
          <w:cantSplit/>
          <w:jc w:val="center"/>
        </w:trPr>
        <w:tc>
          <w:tcPr>
            <w:tcW w:w="1701" w:type="dxa"/>
          </w:tcPr>
          <w:p w14:paraId="6077E2A5" w14:textId="77777777" w:rsidR="00460979" w:rsidRPr="008C3753" w:rsidRDefault="00460979" w:rsidP="00D67CB6">
            <w:pPr>
              <w:pStyle w:val="TAL"/>
              <w:jc w:val="center"/>
            </w:pPr>
            <w:r w:rsidRPr="008C3753">
              <w:rPr>
                <w:rFonts w:hint="eastAsia"/>
              </w:rPr>
              <w:t>10</w:t>
            </w:r>
          </w:p>
        </w:tc>
        <w:tc>
          <w:tcPr>
            <w:tcW w:w="1263" w:type="dxa"/>
          </w:tcPr>
          <w:p w14:paraId="723EBB1D" w14:textId="77777777" w:rsidR="00460979" w:rsidRPr="008C3753" w:rsidRDefault="00460979" w:rsidP="00D67CB6">
            <w:pPr>
              <w:pStyle w:val="TAL"/>
              <w:jc w:val="center"/>
            </w:pPr>
            <w:r w:rsidRPr="008C3753">
              <w:t>16.7</w:t>
            </w:r>
          </w:p>
        </w:tc>
        <w:tc>
          <w:tcPr>
            <w:tcW w:w="1264" w:type="dxa"/>
          </w:tcPr>
          <w:p w14:paraId="6B9D4C4E" w14:textId="77777777" w:rsidR="00460979" w:rsidRPr="008C3753" w:rsidRDefault="00460979" w:rsidP="00D67CB6">
            <w:pPr>
              <w:pStyle w:val="TAL"/>
              <w:jc w:val="center"/>
            </w:pPr>
            <w:r w:rsidRPr="008C3753">
              <w:t>13.4</w:t>
            </w:r>
          </w:p>
        </w:tc>
        <w:tc>
          <w:tcPr>
            <w:tcW w:w="1264" w:type="dxa"/>
          </w:tcPr>
          <w:p w14:paraId="0C854772" w14:textId="77777777" w:rsidR="00460979" w:rsidRPr="008C3753" w:rsidRDefault="00460979" w:rsidP="00D67CB6">
            <w:pPr>
              <w:pStyle w:val="TAL"/>
              <w:jc w:val="center"/>
            </w:pPr>
            <w:r w:rsidRPr="008C3753">
              <w:t>10</w:t>
            </w:r>
          </w:p>
        </w:tc>
      </w:tr>
      <w:tr w:rsidR="00460979" w:rsidRPr="008C3753" w14:paraId="0C357A89" w14:textId="77777777" w:rsidTr="00D67CB6">
        <w:trPr>
          <w:cantSplit/>
          <w:jc w:val="center"/>
        </w:trPr>
        <w:tc>
          <w:tcPr>
            <w:tcW w:w="1701" w:type="dxa"/>
          </w:tcPr>
          <w:p w14:paraId="16444689" w14:textId="77777777" w:rsidR="00460979" w:rsidRPr="008C3753" w:rsidRDefault="00460979" w:rsidP="00D67CB6">
            <w:pPr>
              <w:pStyle w:val="TAL"/>
              <w:jc w:val="center"/>
            </w:pPr>
            <w:r w:rsidRPr="008C3753">
              <w:rPr>
                <w:rFonts w:hint="eastAsia"/>
              </w:rPr>
              <w:t>15</w:t>
            </w:r>
          </w:p>
        </w:tc>
        <w:tc>
          <w:tcPr>
            <w:tcW w:w="1263" w:type="dxa"/>
          </w:tcPr>
          <w:p w14:paraId="5452A68C" w14:textId="77777777" w:rsidR="00460979" w:rsidRPr="008C3753" w:rsidRDefault="00460979" w:rsidP="00D67CB6">
            <w:pPr>
              <w:pStyle w:val="TAL"/>
              <w:jc w:val="center"/>
            </w:pPr>
            <w:r w:rsidRPr="008C3753">
              <w:t>18.5</w:t>
            </w:r>
          </w:p>
        </w:tc>
        <w:tc>
          <w:tcPr>
            <w:tcW w:w="1264" w:type="dxa"/>
          </w:tcPr>
          <w:p w14:paraId="01CC2C38" w14:textId="77777777" w:rsidR="00460979" w:rsidRPr="008C3753" w:rsidRDefault="00460979" w:rsidP="00D67CB6">
            <w:pPr>
              <w:pStyle w:val="TAL"/>
              <w:jc w:val="center"/>
            </w:pPr>
            <w:r w:rsidRPr="008C3753">
              <w:t>15.3</w:t>
            </w:r>
          </w:p>
        </w:tc>
        <w:tc>
          <w:tcPr>
            <w:tcW w:w="1264" w:type="dxa"/>
          </w:tcPr>
          <w:p w14:paraId="10C90E47" w14:textId="77777777" w:rsidR="00460979" w:rsidRPr="008C3753" w:rsidRDefault="00460979" w:rsidP="00D67CB6">
            <w:pPr>
              <w:pStyle w:val="TAL"/>
              <w:jc w:val="center"/>
            </w:pPr>
            <w:r w:rsidRPr="008C3753">
              <w:t>12.1</w:t>
            </w:r>
          </w:p>
        </w:tc>
      </w:tr>
      <w:tr w:rsidR="00460979" w:rsidRPr="008C3753" w14:paraId="20D69C5E" w14:textId="77777777" w:rsidTr="00D67CB6">
        <w:trPr>
          <w:cantSplit/>
          <w:jc w:val="center"/>
        </w:trPr>
        <w:tc>
          <w:tcPr>
            <w:tcW w:w="1701" w:type="dxa"/>
          </w:tcPr>
          <w:p w14:paraId="7AAAA1D9" w14:textId="77777777" w:rsidR="00460979" w:rsidRPr="008C3753" w:rsidRDefault="00460979" w:rsidP="00D67CB6">
            <w:pPr>
              <w:pStyle w:val="TAL"/>
              <w:jc w:val="center"/>
            </w:pPr>
            <w:r w:rsidRPr="008C3753">
              <w:rPr>
                <w:rFonts w:hint="eastAsia"/>
              </w:rPr>
              <w:t>20</w:t>
            </w:r>
          </w:p>
        </w:tc>
        <w:tc>
          <w:tcPr>
            <w:tcW w:w="1263" w:type="dxa"/>
          </w:tcPr>
          <w:p w14:paraId="7F0FF7FE" w14:textId="77777777" w:rsidR="00460979" w:rsidRPr="008C3753" w:rsidRDefault="00460979" w:rsidP="00D67CB6">
            <w:pPr>
              <w:pStyle w:val="TAL"/>
              <w:jc w:val="center"/>
            </w:pPr>
            <w:r w:rsidRPr="008C3753">
              <w:t>19.8</w:t>
            </w:r>
          </w:p>
        </w:tc>
        <w:tc>
          <w:tcPr>
            <w:tcW w:w="1264" w:type="dxa"/>
          </w:tcPr>
          <w:p w14:paraId="22A9B659" w14:textId="77777777" w:rsidR="00460979" w:rsidRPr="008C3753" w:rsidRDefault="00460979" w:rsidP="00D67CB6">
            <w:pPr>
              <w:pStyle w:val="TAL"/>
              <w:jc w:val="center"/>
            </w:pPr>
            <w:r w:rsidRPr="008C3753">
              <w:t>16.6</w:t>
            </w:r>
          </w:p>
        </w:tc>
        <w:tc>
          <w:tcPr>
            <w:tcW w:w="1264" w:type="dxa"/>
          </w:tcPr>
          <w:p w14:paraId="63C53D89" w14:textId="77777777" w:rsidR="00460979" w:rsidRPr="008C3753" w:rsidRDefault="00460979" w:rsidP="00D67CB6">
            <w:pPr>
              <w:pStyle w:val="TAL"/>
              <w:jc w:val="center"/>
            </w:pPr>
            <w:r w:rsidRPr="008C3753">
              <w:t>13.4</w:t>
            </w:r>
          </w:p>
        </w:tc>
      </w:tr>
      <w:tr w:rsidR="00460979" w:rsidRPr="008C3753" w14:paraId="2A78C841" w14:textId="77777777" w:rsidTr="00D67CB6">
        <w:trPr>
          <w:cantSplit/>
          <w:jc w:val="center"/>
        </w:trPr>
        <w:tc>
          <w:tcPr>
            <w:tcW w:w="1701" w:type="dxa"/>
          </w:tcPr>
          <w:p w14:paraId="643995B1" w14:textId="77777777" w:rsidR="00460979" w:rsidRPr="008C3753" w:rsidRDefault="00460979" w:rsidP="00D67CB6">
            <w:pPr>
              <w:pStyle w:val="TAL"/>
              <w:jc w:val="center"/>
            </w:pPr>
            <w:r w:rsidRPr="008C3753">
              <w:rPr>
                <w:rFonts w:hint="eastAsia"/>
              </w:rPr>
              <w:t>25</w:t>
            </w:r>
          </w:p>
        </w:tc>
        <w:tc>
          <w:tcPr>
            <w:tcW w:w="1263" w:type="dxa"/>
          </w:tcPr>
          <w:p w14:paraId="10309573" w14:textId="77777777" w:rsidR="00460979" w:rsidRPr="008C3753" w:rsidRDefault="00460979" w:rsidP="00D67CB6">
            <w:pPr>
              <w:pStyle w:val="TAL"/>
              <w:jc w:val="center"/>
            </w:pPr>
            <w:r w:rsidRPr="008C3753">
              <w:t>20.8</w:t>
            </w:r>
          </w:p>
        </w:tc>
        <w:tc>
          <w:tcPr>
            <w:tcW w:w="1264" w:type="dxa"/>
          </w:tcPr>
          <w:p w14:paraId="32E210B4" w14:textId="77777777" w:rsidR="00460979" w:rsidRPr="008C3753" w:rsidRDefault="00460979" w:rsidP="00D67CB6">
            <w:pPr>
              <w:pStyle w:val="TAL"/>
              <w:jc w:val="center"/>
            </w:pPr>
            <w:r w:rsidRPr="008C3753">
              <w:t>17.7</w:t>
            </w:r>
          </w:p>
        </w:tc>
        <w:tc>
          <w:tcPr>
            <w:tcW w:w="1264" w:type="dxa"/>
          </w:tcPr>
          <w:p w14:paraId="25A79E83" w14:textId="77777777" w:rsidR="00460979" w:rsidRPr="008C3753" w:rsidRDefault="00460979" w:rsidP="00D67CB6">
            <w:pPr>
              <w:pStyle w:val="TAL"/>
              <w:jc w:val="center"/>
            </w:pPr>
            <w:r w:rsidRPr="008C3753">
              <w:t>14.5</w:t>
            </w:r>
          </w:p>
        </w:tc>
      </w:tr>
      <w:tr w:rsidR="00460979" w:rsidRPr="008C3753" w14:paraId="03A4092C" w14:textId="77777777" w:rsidTr="00D67CB6">
        <w:trPr>
          <w:cantSplit/>
          <w:jc w:val="center"/>
        </w:trPr>
        <w:tc>
          <w:tcPr>
            <w:tcW w:w="1701" w:type="dxa"/>
          </w:tcPr>
          <w:p w14:paraId="76A73615" w14:textId="77777777" w:rsidR="00460979" w:rsidRPr="008C3753" w:rsidRDefault="00460979" w:rsidP="00D67CB6">
            <w:pPr>
              <w:pStyle w:val="TAL"/>
              <w:jc w:val="center"/>
            </w:pPr>
            <w:r w:rsidRPr="008C3753">
              <w:rPr>
                <w:rFonts w:hint="eastAsia"/>
              </w:rPr>
              <w:t>30</w:t>
            </w:r>
          </w:p>
        </w:tc>
        <w:tc>
          <w:tcPr>
            <w:tcW w:w="1263" w:type="dxa"/>
          </w:tcPr>
          <w:p w14:paraId="07D2C6FB" w14:textId="77777777" w:rsidR="00460979" w:rsidRPr="008C3753" w:rsidRDefault="00460979" w:rsidP="00D67CB6">
            <w:pPr>
              <w:pStyle w:val="TAL"/>
              <w:jc w:val="center"/>
            </w:pPr>
            <w:r w:rsidRPr="008C3753">
              <w:t>21.6</w:t>
            </w:r>
          </w:p>
        </w:tc>
        <w:tc>
          <w:tcPr>
            <w:tcW w:w="1264" w:type="dxa"/>
          </w:tcPr>
          <w:p w14:paraId="3C284EB2" w14:textId="77777777" w:rsidR="00460979" w:rsidRPr="008C3753" w:rsidRDefault="00460979" w:rsidP="00D67CB6">
            <w:pPr>
              <w:pStyle w:val="TAL"/>
              <w:jc w:val="center"/>
            </w:pPr>
            <w:r w:rsidRPr="008C3753">
              <w:t>18.5</w:t>
            </w:r>
          </w:p>
        </w:tc>
        <w:tc>
          <w:tcPr>
            <w:tcW w:w="1264" w:type="dxa"/>
          </w:tcPr>
          <w:p w14:paraId="715FCF63" w14:textId="77777777" w:rsidR="00460979" w:rsidRPr="008C3753" w:rsidRDefault="00460979" w:rsidP="00D67CB6">
            <w:pPr>
              <w:pStyle w:val="TAL"/>
              <w:jc w:val="center"/>
            </w:pPr>
            <w:r w:rsidRPr="008C3753">
              <w:t>15.3</w:t>
            </w:r>
          </w:p>
        </w:tc>
      </w:tr>
      <w:tr w:rsidR="00460979" w:rsidRPr="008C3753" w14:paraId="5FD1BD0D" w14:textId="77777777" w:rsidTr="00D67CB6">
        <w:trPr>
          <w:cantSplit/>
          <w:jc w:val="center"/>
        </w:trPr>
        <w:tc>
          <w:tcPr>
            <w:tcW w:w="1701" w:type="dxa"/>
          </w:tcPr>
          <w:p w14:paraId="4700885E" w14:textId="77777777" w:rsidR="00460979" w:rsidRPr="008C3753" w:rsidRDefault="00460979" w:rsidP="00D67CB6">
            <w:pPr>
              <w:pStyle w:val="TAL"/>
              <w:jc w:val="center"/>
            </w:pPr>
            <w:r w:rsidRPr="008C3753">
              <w:rPr>
                <w:rFonts w:hint="eastAsia"/>
              </w:rPr>
              <w:t>40</w:t>
            </w:r>
          </w:p>
        </w:tc>
        <w:tc>
          <w:tcPr>
            <w:tcW w:w="1263" w:type="dxa"/>
          </w:tcPr>
          <w:p w14:paraId="7A7C5E81" w14:textId="77777777" w:rsidR="00460979" w:rsidRPr="008C3753" w:rsidRDefault="00460979" w:rsidP="00D67CB6">
            <w:pPr>
              <w:pStyle w:val="TAL"/>
              <w:jc w:val="center"/>
            </w:pPr>
            <w:r w:rsidRPr="008C3753">
              <w:t>22.9</w:t>
            </w:r>
          </w:p>
        </w:tc>
        <w:tc>
          <w:tcPr>
            <w:tcW w:w="1264" w:type="dxa"/>
          </w:tcPr>
          <w:p w14:paraId="10426B55" w14:textId="77777777" w:rsidR="00460979" w:rsidRPr="008C3753" w:rsidRDefault="00460979" w:rsidP="00D67CB6">
            <w:pPr>
              <w:pStyle w:val="TAL"/>
              <w:jc w:val="center"/>
            </w:pPr>
            <w:r w:rsidRPr="008C3753">
              <w:t>19.8</w:t>
            </w:r>
          </w:p>
        </w:tc>
        <w:tc>
          <w:tcPr>
            <w:tcW w:w="1264" w:type="dxa"/>
          </w:tcPr>
          <w:p w14:paraId="5F1C6814" w14:textId="77777777" w:rsidR="00460979" w:rsidRPr="008C3753" w:rsidRDefault="00460979" w:rsidP="00D67CB6">
            <w:pPr>
              <w:pStyle w:val="TAL"/>
              <w:jc w:val="center"/>
            </w:pPr>
            <w:r w:rsidRPr="008C3753">
              <w:t>16.6</w:t>
            </w:r>
          </w:p>
        </w:tc>
      </w:tr>
      <w:tr w:rsidR="00460979" w:rsidRPr="008C3753" w14:paraId="5D176B1A" w14:textId="77777777" w:rsidTr="00D67CB6">
        <w:trPr>
          <w:cantSplit/>
          <w:jc w:val="center"/>
        </w:trPr>
        <w:tc>
          <w:tcPr>
            <w:tcW w:w="1701" w:type="dxa"/>
          </w:tcPr>
          <w:p w14:paraId="0C4E8A3F" w14:textId="77777777" w:rsidR="00460979" w:rsidRPr="008C3753" w:rsidRDefault="00460979" w:rsidP="00D67CB6">
            <w:pPr>
              <w:pStyle w:val="TAL"/>
              <w:jc w:val="center"/>
            </w:pPr>
            <w:r w:rsidRPr="008C3753">
              <w:rPr>
                <w:rFonts w:hint="eastAsia"/>
              </w:rPr>
              <w:t>50</w:t>
            </w:r>
          </w:p>
        </w:tc>
        <w:tc>
          <w:tcPr>
            <w:tcW w:w="1263" w:type="dxa"/>
          </w:tcPr>
          <w:p w14:paraId="3C1A434A" w14:textId="77777777" w:rsidR="00460979" w:rsidRPr="008C3753" w:rsidRDefault="00460979" w:rsidP="00D67CB6">
            <w:pPr>
              <w:pStyle w:val="TAL"/>
              <w:jc w:val="center"/>
            </w:pPr>
            <w:r w:rsidRPr="008C3753">
              <w:t>23.9</w:t>
            </w:r>
          </w:p>
        </w:tc>
        <w:tc>
          <w:tcPr>
            <w:tcW w:w="1264" w:type="dxa"/>
          </w:tcPr>
          <w:p w14:paraId="569454C2" w14:textId="77777777" w:rsidR="00460979" w:rsidRPr="008C3753" w:rsidRDefault="00460979" w:rsidP="00D67CB6">
            <w:pPr>
              <w:pStyle w:val="TAL"/>
              <w:jc w:val="center"/>
            </w:pPr>
            <w:r w:rsidRPr="008C3753">
              <w:t>20.8</w:t>
            </w:r>
          </w:p>
        </w:tc>
        <w:tc>
          <w:tcPr>
            <w:tcW w:w="1264" w:type="dxa"/>
          </w:tcPr>
          <w:p w14:paraId="13847F61" w14:textId="77777777" w:rsidR="00460979" w:rsidRPr="008C3753" w:rsidRDefault="00460979" w:rsidP="00D67CB6">
            <w:pPr>
              <w:pStyle w:val="TAL"/>
              <w:jc w:val="center"/>
            </w:pPr>
            <w:r w:rsidRPr="008C3753">
              <w:t>17.7</w:t>
            </w:r>
          </w:p>
        </w:tc>
      </w:tr>
      <w:tr w:rsidR="00460979" w:rsidRPr="008C3753" w14:paraId="3863AF34" w14:textId="77777777" w:rsidTr="00D67CB6">
        <w:trPr>
          <w:cantSplit/>
          <w:jc w:val="center"/>
        </w:trPr>
        <w:tc>
          <w:tcPr>
            <w:tcW w:w="1701" w:type="dxa"/>
          </w:tcPr>
          <w:p w14:paraId="6674AD7E" w14:textId="77777777" w:rsidR="00460979" w:rsidRPr="008C3753" w:rsidRDefault="00460979" w:rsidP="00D67CB6">
            <w:pPr>
              <w:pStyle w:val="TAL"/>
              <w:jc w:val="center"/>
            </w:pPr>
            <w:r w:rsidRPr="008C3753">
              <w:rPr>
                <w:rFonts w:hint="eastAsia"/>
              </w:rPr>
              <w:t>60</w:t>
            </w:r>
          </w:p>
        </w:tc>
        <w:tc>
          <w:tcPr>
            <w:tcW w:w="1263" w:type="dxa"/>
          </w:tcPr>
          <w:p w14:paraId="2530ADF1" w14:textId="77777777" w:rsidR="00460979" w:rsidRPr="008C3753" w:rsidRDefault="00460979" w:rsidP="00D67CB6">
            <w:pPr>
              <w:pStyle w:val="TAL"/>
              <w:jc w:val="center"/>
            </w:pPr>
            <w:r w:rsidRPr="008C3753">
              <w:t>N/A</w:t>
            </w:r>
          </w:p>
        </w:tc>
        <w:tc>
          <w:tcPr>
            <w:tcW w:w="1264" w:type="dxa"/>
          </w:tcPr>
          <w:p w14:paraId="578DB0FE" w14:textId="77777777" w:rsidR="00460979" w:rsidRPr="008C3753" w:rsidRDefault="00460979" w:rsidP="00D67CB6">
            <w:pPr>
              <w:pStyle w:val="TAL"/>
              <w:jc w:val="center"/>
            </w:pPr>
            <w:r w:rsidRPr="008C3753">
              <w:t>21.6</w:t>
            </w:r>
          </w:p>
        </w:tc>
        <w:tc>
          <w:tcPr>
            <w:tcW w:w="1264" w:type="dxa"/>
          </w:tcPr>
          <w:p w14:paraId="71CBF42F" w14:textId="77777777" w:rsidR="00460979" w:rsidRPr="008C3753" w:rsidRDefault="00460979" w:rsidP="00D67CB6">
            <w:pPr>
              <w:pStyle w:val="TAL"/>
              <w:jc w:val="center"/>
            </w:pPr>
            <w:r w:rsidRPr="008C3753">
              <w:t>18.5</w:t>
            </w:r>
          </w:p>
        </w:tc>
      </w:tr>
      <w:tr w:rsidR="00460979" w:rsidRPr="008C3753" w14:paraId="347DA983" w14:textId="77777777" w:rsidTr="00D67CB6">
        <w:trPr>
          <w:cantSplit/>
          <w:jc w:val="center"/>
        </w:trPr>
        <w:tc>
          <w:tcPr>
            <w:tcW w:w="1701" w:type="dxa"/>
          </w:tcPr>
          <w:p w14:paraId="634528BE" w14:textId="77777777" w:rsidR="00460979" w:rsidRPr="008C3753" w:rsidRDefault="00460979" w:rsidP="00D67CB6">
            <w:pPr>
              <w:pStyle w:val="TAL"/>
              <w:jc w:val="center"/>
            </w:pPr>
            <w:r w:rsidRPr="008C3753">
              <w:rPr>
                <w:rFonts w:hint="eastAsia"/>
              </w:rPr>
              <w:t>70</w:t>
            </w:r>
          </w:p>
        </w:tc>
        <w:tc>
          <w:tcPr>
            <w:tcW w:w="1263" w:type="dxa"/>
          </w:tcPr>
          <w:p w14:paraId="6F38EC78" w14:textId="77777777" w:rsidR="00460979" w:rsidRPr="008C3753" w:rsidRDefault="00460979" w:rsidP="00D67CB6">
            <w:pPr>
              <w:pStyle w:val="TAL"/>
              <w:jc w:val="center"/>
            </w:pPr>
            <w:r w:rsidRPr="008C3753">
              <w:t>N/A</w:t>
            </w:r>
          </w:p>
        </w:tc>
        <w:tc>
          <w:tcPr>
            <w:tcW w:w="1264" w:type="dxa"/>
          </w:tcPr>
          <w:p w14:paraId="75D4A390" w14:textId="77777777" w:rsidR="00460979" w:rsidRPr="008C3753" w:rsidRDefault="00460979" w:rsidP="00D67CB6">
            <w:pPr>
              <w:pStyle w:val="TAL"/>
              <w:jc w:val="center"/>
            </w:pPr>
            <w:r w:rsidRPr="008C3753">
              <w:t>22.3</w:t>
            </w:r>
          </w:p>
        </w:tc>
        <w:tc>
          <w:tcPr>
            <w:tcW w:w="1264" w:type="dxa"/>
          </w:tcPr>
          <w:p w14:paraId="7993C1C5" w14:textId="77777777" w:rsidR="00460979" w:rsidRPr="008C3753" w:rsidRDefault="00460979" w:rsidP="00D67CB6">
            <w:pPr>
              <w:pStyle w:val="TAL"/>
              <w:jc w:val="center"/>
            </w:pPr>
            <w:r w:rsidRPr="008C3753">
              <w:t>19.2</w:t>
            </w:r>
          </w:p>
        </w:tc>
      </w:tr>
      <w:tr w:rsidR="00460979" w:rsidRPr="008C3753" w14:paraId="5AAEAE7B" w14:textId="77777777" w:rsidTr="00D67CB6">
        <w:trPr>
          <w:cantSplit/>
          <w:jc w:val="center"/>
        </w:trPr>
        <w:tc>
          <w:tcPr>
            <w:tcW w:w="1701" w:type="dxa"/>
          </w:tcPr>
          <w:p w14:paraId="53DCE5AC" w14:textId="77777777" w:rsidR="00460979" w:rsidRPr="008C3753" w:rsidRDefault="00460979" w:rsidP="00D67CB6">
            <w:pPr>
              <w:pStyle w:val="TAL"/>
              <w:jc w:val="center"/>
            </w:pPr>
            <w:r w:rsidRPr="008C3753">
              <w:rPr>
                <w:rFonts w:hint="eastAsia"/>
              </w:rPr>
              <w:t>80</w:t>
            </w:r>
          </w:p>
        </w:tc>
        <w:tc>
          <w:tcPr>
            <w:tcW w:w="1263" w:type="dxa"/>
          </w:tcPr>
          <w:p w14:paraId="5C63E494" w14:textId="77777777" w:rsidR="00460979" w:rsidRPr="008C3753" w:rsidRDefault="00460979" w:rsidP="00D67CB6">
            <w:pPr>
              <w:pStyle w:val="TAL"/>
              <w:jc w:val="center"/>
            </w:pPr>
            <w:r w:rsidRPr="008C3753">
              <w:t>N/A</w:t>
            </w:r>
          </w:p>
        </w:tc>
        <w:tc>
          <w:tcPr>
            <w:tcW w:w="1264" w:type="dxa"/>
          </w:tcPr>
          <w:p w14:paraId="7F44ED95" w14:textId="77777777" w:rsidR="00460979" w:rsidRPr="008C3753" w:rsidRDefault="00460979" w:rsidP="00D67CB6">
            <w:pPr>
              <w:pStyle w:val="TAL"/>
              <w:jc w:val="center"/>
            </w:pPr>
            <w:r w:rsidRPr="008C3753">
              <w:t>22.9</w:t>
            </w:r>
          </w:p>
        </w:tc>
        <w:tc>
          <w:tcPr>
            <w:tcW w:w="1264" w:type="dxa"/>
          </w:tcPr>
          <w:p w14:paraId="125B7BF2" w14:textId="77777777" w:rsidR="00460979" w:rsidRPr="008C3753" w:rsidRDefault="00460979" w:rsidP="00D67CB6">
            <w:pPr>
              <w:pStyle w:val="TAL"/>
              <w:jc w:val="center"/>
            </w:pPr>
            <w:r w:rsidRPr="008C3753">
              <w:t>19.8</w:t>
            </w:r>
          </w:p>
        </w:tc>
      </w:tr>
      <w:tr w:rsidR="00460979" w:rsidRPr="008C3753" w14:paraId="08A0135F" w14:textId="77777777" w:rsidTr="00D67CB6">
        <w:trPr>
          <w:cantSplit/>
          <w:jc w:val="center"/>
        </w:trPr>
        <w:tc>
          <w:tcPr>
            <w:tcW w:w="1701" w:type="dxa"/>
          </w:tcPr>
          <w:p w14:paraId="7A688E08" w14:textId="77777777" w:rsidR="00460979" w:rsidRPr="008C3753" w:rsidRDefault="00460979" w:rsidP="00D67CB6">
            <w:pPr>
              <w:pStyle w:val="TAL"/>
              <w:jc w:val="center"/>
            </w:pPr>
            <w:r w:rsidRPr="008C3753">
              <w:rPr>
                <w:rFonts w:hint="eastAsia"/>
              </w:rPr>
              <w:t>90</w:t>
            </w:r>
          </w:p>
        </w:tc>
        <w:tc>
          <w:tcPr>
            <w:tcW w:w="1263" w:type="dxa"/>
          </w:tcPr>
          <w:p w14:paraId="181DB195" w14:textId="77777777" w:rsidR="00460979" w:rsidRPr="008C3753" w:rsidRDefault="00460979" w:rsidP="00D67CB6">
            <w:pPr>
              <w:pStyle w:val="TAL"/>
              <w:jc w:val="center"/>
            </w:pPr>
            <w:r w:rsidRPr="008C3753">
              <w:t>N/A</w:t>
            </w:r>
          </w:p>
        </w:tc>
        <w:tc>
          <w:tcPr>
            <w:tcW w:w="1264" w:type="dxa"/>
          </w:tcPr>
          <w:p w14:paraId="46327187" w14:textId="77777777" w:rsidR="00460979" w:rsidRPr="008C3753" w:rsidRDefault="00460979" w:rsidP="00D67CB6">
            <w:pPr>
              <w:pStyle w:val="TAL"/>
              <w:jc w:val="center"/>
            </w:pPr>
            <w:r w:rsidRPr="008C3753">
              <w:t>23.4</w:t>
            </w:r>
          </w:p>
        </w:tc>
        <w:tc>
          <w:tcPr>
            <w:tcW w:w="1264" w:type="dxa"/>
          </w:tcPr>
          <w:p w14:paraId="183A1E10" w14:textId="77777777" w:rsidR="00460979" w:rsidRPr="008C3753" w:rsidRDefault="00460979" w:rsidP="00D67CB6">
            <w:pPr>
              <w:pStyle w:val="TAL"/>
              <w:jc w:val="center"/>
            </w:pPr>
            <w:r w:rsidRPr="008C3753">
              <w:t>20.4</w:t>
            </w:r>
          </w:p>
        </w:tc>
      </w:tr>
      <w:tr w:rsidR="00460979" w:rsidRPr="008C3753" w14:paraId="745B8FD9" w14:textId="77777777" w:rsidTr="00D67CB6">
        <w:trPr>
          <w:cantSplit/>
          <w:jc w:val="center"/>
        </w:trPr>
        <w:tc>
          <w:tcPr>
            <w:tcW w:w="1701" w:type="dxa"/>
          </w:tcPr>
          <w:p w14:paraId="0013E8E6" w14:textId="77777777" w:rsidR="00460979" w:rsidRPr="008C3753" w:rsidRDefault="00460979" w:rsidP="00D67CB6">
            <w:pPr>
              <w:pStyle w:val="TAL"/>
              <w:jc w:val="center"/>
            </w:pPr>
            <w:r w:rsidRPr="008C3753">
              <w:rPr>
                <w:rFonts w:hint="eastAsia"/>
              </w:rPr>
              <w:t>100</w:t>
            </w:r>
          </w:p>
        </w:tc>
        <w:tc>
          <w:tcPr>
            <w:tcW w:w="1263" w:type="dxa"/>
          </w:tcPr>
          <w:p w14:paraId="16DA7AAD" w14:textId="77777777" w:rsidR="00460979" w:rsidRPr="008C3753" w:rsidRDefault="00460979" w:rsidP="00D67CB6">
            <w:pPr>
              <w:pStyle w:val="TAL"/>
              <w:jc w:val="center"/>
            </w:pPr>
            <w:r w:rsidRPr="008C3753">
              <w:t>N/A</w:t>
            </w:r>
          </w:p>
        </w:tc>
        <w:tc>
          <w:tcPr>
            <w:tcW w:w="1264" w:type="dxa"/>
          </w:tcPr>
          <w:p w14:paraId="56A0FE63" w14:textId="77777777" w:rsidR="00460979" w:rsidRPr="008C3753" w:rsidRDefault="00460979" w:rsidP="00D67CB6">
            <w:pPr>
              <w:pStyle w:val="TAL"/>
              <w:jc w:val="center"/>
            </w:pPr>
            <w:r w:rsidRPr="008C3753">
              <w:t>23.9</w:t>
            </w:r>
          </w:p>
        </w:tc>
        <w:tc>
          <w:tcPr>
            <w:tcW w:w="1264" w:type="dxa"/>
          </w:tcPr>
          <w:p w14:paraId="794C04A8" w14:textId="77777777" w:rsidR="00460979" w:rsidRPr="008C3753" w:rsidRDefault="00460979" w:rsidP="00D67CB6">
            <w:pPr>
              <w:pStyle w:val="TAL"/>
              <w:jc w:val="center"/>
            </w:pPr>
            <w:r w:rsidRPr="008C3753">
              <w:t>20.9</w:t>
            </w:r>
          </w:p>
        </w:tc>
      </w:tr>
    </w:tbl>
    <w:p w14:paraId="77AA6A8B" w14:textId="77777777" w:rsidR="00460979" w:rsidRPr="008C3753" w:rsidRDefault="00460979" w:rsidP="00460979"/>
    <w:p w14:paraId="5FC65A4B" w14:textId="77777777" w:rsidR="00460979" w:rsidRDefault="00460979" w:rsidP="00460979">
      <w:pPr>
        <w:pStyle w:val="NO"/>
      </w:pPr>
      <w:r w:rsidRPr="008C3753">
        <w:t>NOTE:</w:t>
      </w:r>
      <w:r w:rsidRPr="008C3753">
        <w:tab/>
        <w:t>Additional test requirements for the EVM at the lower limit of the dynamic range are defined in clause </w:t>
      </w:r>
      <w:r w:rsidRPr="002B446B">
        <w:rPr>
          <w:highlight w:val="yellow"/>
        </w:rPr>
        <w:t>6.5.4.</w:t>
      </w:r>
    </w:p>
    <w:p w14:paraId="4E336713" w14:textId="77777777" w:rsidR="00F14E9D" w:rsidRDefault="00F14E9D" w:rsidP="00F14E9D">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5FC3B80" w14:textId="77777777" w:rsidR="002B446B" w:rsidRPr="000B0F78" w:rsidRDefault="002B446B" w:rsidP="002B446B">
      <w:pPr>
        <w:pStyle w:val="Heading3"/>
      </w:pPr>
      <w:bookmarkStart w:id="169" w:name="_Toc53185326"/>
      <w:bookmarkStart w:id="170" w:name="_Toc53185702"/>
      <w:bookmarkStart w:id="171" w:name="_Toc57820177"/>
      <w:bookmarkStart w:id="172" w:name="_Toc57821104"/>
      <w:bookmarkStart w:id="173" w:name="_Toc61183380"/>
      <w:bookmarkStart w:id="174" w:name="_Toc61183774"/>
      <w:bookmarkStart w:id="175" w:name="_Toc61184166"/>
      <w:bookmarkStart w:id="176" w:name="_Toc61184558"/>
      <w:bookmarkStart w:id="177" w:name="_Toc61184948"/>
      <w:r>
        <w:rPr>
          <w:rFonts w:hint="eastAsia"/>
        </w:rPr>
        <w:t>6.3.</w:t>
      </w:r>
      <w:r>
        <w:t>2</w:t>
      </w:r>
      <w:r>
        <w:rPr>
          <w:rFonts w:hint="eastAsia"/>
        </w:rPr>
        <w:tab/>
      </w:r>
      <w:r>
        <w:t>IAB-MT Output Power Dynamics</w:t>
      </w:r>
      <w:bookmarkEnd w:id="169"/>
      <w:bookmarkEnd w:id="170"/>
      <w:bookmarkEnd w:id="171"/>
      <w:bookmarkEnd w:id="172"/>
      <w:bookmarkEnd w:id="173"/>
      <w:bookmarkEnd w:id="174"/>
      <w:bookmarkEnd w:id="175"/>
      <w:bookmarkEnd w:id="176"/>
      <w:bookmarkEnd w:id="177"/>
    </w:p>
    <w:p w14:paraId="588355FF" w14:textId="77777777" w:rsidR="002B446B" w:rsidRPr="00E26D09" w:rsidRDefault="002B446B" w:rsidP="002B446B">
      <w:pPr>
        <w:pStyle w:val="Heading4"/>
        <w:rPr>
          <w:lang w:eastAsia="zh-CN"/>
        </w:rPr>
      </w:pPr>
      <w:bookmarkStart w:id="178" w:name="_Toc53185327"/>
      <w:bookmarkStart w:id="179" w:name="_Toc53185703"/>
      <w:bookmarkStart w:id="180" w:name="_Toc57820178"/>
      <w:bookmarkStart w:id="181" w:name="_Toc57821105"/>
      <w:bookmarkStart w:id="182" w:name="_Toc61183381"/>
      <w:bookmarkStart w:id="183" w:name="_Toc61183775"/>
      <w:bookmarkStart w:id="184" w:name="_Toc61184167"/>
      <w:bookmarkStart w:id="185" w:name="_Toc61184559"/>
      <w:bookmarkStart w:id="186" w:name="_Toc61184949"/>
      <w:r w:rsidRPr="00E26D09">
        <w:t>6.3.</w:t>
      </w:r>
      <w:r>
        <w:t>2.1</w:t>
      </w:r>
      <w:r w:rsidRPr="00E26D09">
        <w:tab/>
        <w:t>Total power dynamic range</w:t>
      </w:r>
      <w:bookmarkEnd w:id="178"/>
      <w:bookmarkEnd w:id="179"/>
      <w:bookmarkEnd w:id="180"/>
      <w:bookmarkEnd w:id="181"/>
      <w:bookmarkEnd w:id="182"/>
      <w:bookmarkEnd w:id="183"/>
      <w:bookmarkEnd w:id="184"/>
      <w:bookmarkEnd w:id="185"/>
      <w:bookmarkEnd w:id="186"/>
    </w:p>
    <w:p w14:paraId="405FFF5B" w14:textId="268EB30E" w:rsidR="002B446B" w:rsidRPr="008C3753" w:rsidRDefault="002B446B" w:rsidP="002B446B">
      <w:pPr>
        <w:pStyle w:val="Heading5"/>
      </w:pPr>
      <w:r w:rsidRPr="008C3753">
        <w:t>6</w:t>
      </w:r>
      <w:r>
        <w:t>.3.2.1.1</w:t>
      </w:r>
      <w:r w:rsidRPr="008C3753">
        <w:tab/>
        <w:t>Definition and applicability</w:t>
      </w:r>
    </w:p>
    <w:p w14:paraId="0EA4B158" w14:textId="77777777" w:rsidR="002B446B" w:rsidRDefault="002B446B" w:rsidP="002B446B">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F344439" w14:textId="77777777" w:rsidR="002B446B" w:rsidRPr="001C0CC4" w:rsidRDefault="002B446B" w:rsidP="002B446B">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6E1B46EC" w:rsidR="002B446B" w:rsidRPr="00E26D09" w:rsidRDefault="002B446B" w:rsidP="00DB7899">
      <w:r w:rsidRPr="00E26D09">
        <w:t>T</w:t>
      </w:r>
      <w:r>
        <w:t xml:space="preserve">he </w:t>
      </w:r>
      <w:r w:rsidR="00DB7899">
        <w:t>IAB-MT total power dynamic range</w:t>
      </w:r>
      <w:r w:rsidRPr="00E26D09">
        <w:t xml:space="preserve"> is </w:t>
      </w:r>
      <w:r w:rsidR="00DB7899">
        <w:t>defined in TS 38.174 [2], clause 6.3.2.1.2</w:t>
      </w:r>
    </w:p>
    <w:p w14:paraId="6B489EEA" w14:textId="61AE168B" w:rsidR="002B446B" w:rsidRDefault="002B446B" w:rsidP="002B446B">
      <w:pPr>
        <w:pStyle w:val="Heading5"/>
      </w:pPr>
      <w:r w:rsidRPr="008C3753">
        <w:t>6.3.</w:t>
      </w:r>
      <w:r w:rsidR="0032703B">
        <w:t>2.1</w:t>
      </w:r>
      <w:r w:rsidRPr="008C3753">
        <w:t>.3</w:t>
      </w:r>
      <w:r w:rsidRPr="008C3753">
        <w:tab/>
        <w:t>Test purpose</w:t>
      </w:r>
    </w:p>
    <w:p w14:paraId="0B96CC4A" w14:textId="3E324C06" w:rsidR="00DB7899" w:rsidRPr="008C3753" w:rsidRDefault="00DB7899" w:rsidP="00DB7899">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p>
    <w:p w14:paraId="4871C98F" w14:textId="6DAD1117" w:rsidR="00DB7899" w:rsidRPr="008C3753" w:rsidRDefault="00DB7899" w:rsidP="00DB7899">
      <w:pPr>
        <w:pStyle w:val="Heading5"/>
      </w:pPr>
      <w:r w:rsidRPr="008C3753">
        <w:t>6.3.</w:t>
      </w:r>
      <w:r w:rsidR="0032703B">
        <w:t>2.1</w:t>
      </w:r>
      <w:r w:rsidRPr="008C3753">
        <w:t>.4</w:t>
      </w:r>
      <w:r w:rsidRPr="008C3753">
        <w:tab/>
        <w:t>Method of test</w:t>
      </w:r>
    </w:p>
    <w:p w14:paraId="504E5255" w14:textId="23D6FAFA" w:rsidR="00DB7899" w:rsidRDefault="00DB7899" w:rsidP="00DB7899">
      <w:pPr>
        <w:pStyle w:val="Heading6"/>
      </w:pPr>
      <w:r w:rsidRPr="008C3753">
        <w:t>6.3.</w:t>
      </w:r>
      <w:r w:rsidR="0032703B">
        <w:t>2.1</w:t>
      </w:r>
      <w:r w:rsidRPr="008C3753">
        <w:t>.4.1</w:t>
      </w:r>
      <w:r w:rsidRPr="008C3753">
        <w:tab/>
        <w:t>Initial conditions</w:t>
      </w:r>
    </w:p>
    <w:p w14:paraId="261BFD60" w14:textId="77777777" w:rsidR="00F14E9D" w:rsidRPr="008C3753" w:rsidRDefault="00F14E9D" w:rsidP="00F14E9D">
      <w:r w:rsidRPr="008C3753">
        <w:t xml:space="preserve">Test environment: Normal, see annex </w:t>
      </w:r>
      <w:r w:rsidRPr="001C185F">
        <w:rPr>
          <w:highlight w:val="yellow"/>
          <w:rPrChange w:id="187" w:author="Huawei-RKy" w:date="2021-03-18T15:14:00Z">
            <w:rPr/>
          </w:rPrChange>
        </w:rPr>
        <w:t>B.2.</w:t>
      </w:r>
    </w:p>
    <w:p w14:paraId="1AD40127" w14:textId="77777777" w:rsidR="00F14E9D" w:rsidRPr="008C3753" w:rsidRDefault="00F14E9D" w:rsidP="00F14E9D">
      <w:r w:rsidRPr="008C3753">
        <w:t>RF channels to be tested:</w:t>
      </w:r>
      <w:r w:rsidRPr="008C3753">
        <w:tab/>
        <w:t>M; see clause </w:t>
      </w:r>
      <w:r w:rsidRPr="001C185F">
        <w:rPr>
          <w:highlight w:val="yellow"/>
          <w:rPrChange w:id="188" w:author="Huawei-RKy" w:date="2021-03-18T15:14:00Z">
            <w:rPr/>
          </w:rPrChange>
        </w:rPr>
        <w:t>4.9.1</w:t>
      </w:r>
      <w:r w:rsidRPr="008C3753">
        <w:t>.</w:t>
      </w:r>
    </w:p>
    <w:p w14:paraId="7827B371" w14:textId="142B8659" w:rsidR="00F14E9D" w:rsidRPr="00F14E9D" w:rsidRDefault="00F14E9D" w:rsidP="00F14E9D">
      <w:r w:rsidRPr="008C3753">
        <w:rPr>
          <w:rFonts w:eastAsia="MS P??" w:cs="v4.2.0"/>
        </w:rPr>
        <w:t xml:space="preserve">Set the </w:t>
      </w:r>
      <w:r w:rsidRPr="008C3753">
        <w:t xml:space="preserve">channel set-up </w:t>
      </w:r>
      <w:r w:rsidRPr="008C3753">
        <w:rPr>
          <w:rFonts w:eastAsia="MS P??" w:cs="v4.2.0"/>
        </w:rPr>
        <w:t xml:space="preserve">of the connector under as shown in </w:t>
      </w:r>
      <w:r>
        <w:rPr>
          <w:rFonts w:eastAsia="MS P??" w:cs="v4.2.0"/>
        </w:rPr>
        <w:t xml:space="preserve">annex D.3 for </w:t>
      </w:r>
      <w:r>
        <w:rPr>
          <w:rFonts w:eastAsia="MS P??" w:cs="v4.2.0"/>
          <w:i/>
        </w:rPr>
        <w:t>IAB</w:t>
      </w:r>
      <w:r w:rsidRPr="001C185F">
        <w:rPr>
          <w:rFonts w:eastAsia="MS P??" w:cs="v4.2.0"/>
          <w:i/>
        </w:rPr>
        <w:t xml:space="preserve"> type 1-H</w:t>
      </w:r>
      <w:r w:rsidRPr="008C3753">
        <w:rPr>
          <w:lang w:eastAsia="ja-JP"/>
        </w:rPr>
        <w:t>.</w:t>
      </w:r>
    </w:p>
    <w:p w14:paraId="09E486EC" w14:textId="180FEA6D" w:rsidR="00DB7899" w:rsidRDefault="00DB7899" w:rsidP="00DB7899">
      <w:pPr>
        <w:pStyle w:val="Heading6"/>
      </w:pPr>
      <w:r w:rsidRPr="008C3753">
        <w:lastRenderedPageBreak/>
        <w:t>6.3.</w:t>
      </w:r>
      <w:r w:rsidR="0032703B">
        <w:t>2.1</w:t>
      </w:r>
      <w:r w:rsidRPr="008C3753">
        <w:t>.4.2</w:t>
      </w:r>
      <w:r w:rsidRPr="008C3753">
        <w:tab/>
        <w:t>Procedure</w:t>
      </w:r>
    </w:p>
    <w:p w14:paraId="29CF2C64" w14:textId="05BE4A62" w:rsidR="00F14E9D" w:rsidRPr="008C3753" w:rsidRDefault="00F14E9D" w:rsidP="00F14E9D">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0BE6D05F" w14:textId="35736AA9" w:rsidR="00F14E9D" w:rsidRPr="008C3753" w:rsidRDefault="00F14E9D" w:rsidP="00F14E9D">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Pr>
          <w:i/>
        </w:rPr>
        <w:t xml:space="preserve"> IAB</w:t>
      </w:r>
      <w:r w:rsidRPr="008C3753">
        <w:rPr>
          <w:i/>
        </w:rPr>
        <w:t xml:space="preserve"> type 1-H</w:t>
      </w:r>
      <w:r w:rsidRPr="008C3753">
        <w:t>. All connectors not under test shall be terminated.</w:t>
      </w:r>
    </w:p>
    <w:p w14:paraId="30D49066" w14:textId="0F6546F7" w:rsidR="00F14E9D" w:rsidRPr="008C3753" w:rsidRDefault="00F14E9D" w:rsidP="00F14E9D">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Pr>
          <w:i/>
        </w:rPr>
        <w:t>IAB</w:t>
      </w:r>
      <w:r w:rsidRPr="008C3753">
        <w:rPr>
          <w:i/>
        </w:rPr>
        <w:t xml:space="preserve"> type 1-H</w:t>
      </w:r>
      <w:r w:rsidRPr="008C3753">
        <w:t xml:space="preserve"> (</w:t>
      </w:r>
      <w:r w:rsidRPr="001C185F">
        <w:rPr>
          <w:highlight w:val="yellow"/>
        </w:rPr>
        <w:t>D.21</w:t>
      </w:r>
      <w:r w:rsidRPr="008C3753">
        <w:t>).</w:t>
      </w:r>
    </w:p>
    <w:p w14:paraId="65B46242" w14:textId="02360F3D" w:rsidR="00F14E9D" w:rsidRPr="008C3753" w:rsidRDefault="00F14E9D" w:rsidP="00F14E9D">
      <w:pPr>
        <w:pStyle w:val="B1"/>
        <w:rPr>
          <w:rFonts w:cs="v4.2.0"/>
          <w:lang w:val="en-US" w:eastAsia="zh-CN"/>
        </w:rPr>
      </w:pPr>
      <w:r w:rsidRPr="008C3753">
        <w:t>3)</w:t>
      </w:r>
      <w:r w:rsidRPr="008C3753">
        <w:tab/>
      </w:r>
      <w:r>
        <w:rPr>
          <w:rFonts w:cs="v4.2.0"/>
          <w:lang w:val="en-US" w:eastAsia="zh-CN"/>
        </w:rPr>
        <w:t>S</w:t>
      </w:r>
      <w:r>
        <w:rPr>
          <w:rFonts w:cs="v4.2.0"/>
          <w:sz w:val="21"/>
          <w:szCs w:val="21"/>
          <w:lang w:val="en-US" w:eastAsia="zh-CN"/>
        </w:rPr>
        <w:t>et the IAB-DU</w:t>
      </w:r>
      <w:r w:rsidRPr="008C3753">
        <w:rPr>
          <w:rFonts w:cs="v4.2.0"/>
          <w:sz w:val="21"/>
          <w:szCs w:val="21"/>
          <w:lang w:val="en-US" w:eastAsia="zh-CN"/>
        </w:rPr>
        <w:t xml:space="preserve">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r>
        <w:rPr>
          <w:rFonts w:cs="v4.2.0"/>
          <w:lang w:val="en-US" w:eastAsia="zh-CN"/>
        </w:rPr>
        <w:t xml:space="preserve"> </w:t>
      </w:r>
      <w:commentRangeStart w:id="189"/>
      <w:r w:rsidRPr="00802387">
        <w:rPr>
          <w:highlight w:val="yellow"/>
          <w:lang w:eastAsia="sv-SE"/>
        </w:rPr>
        <w:t>NR</w:t>
      </w:r>
      <w:commentRangeEnd w:id="189"/>
      <w:r w:rsidR="00802387">
        <w:rPr>
          <w:rStyle w:val="CommentReference"/>
        </w:rPr>
        <w:commentReference w:id="189"/>
      </w:r>
      <w:r w:rsidRPr="00802387">
        <w:rPr>
          <w:highlight w:val="yellow"/>
          <w:lang w:eastAsia="sv-SE"/>
        </w:rPr>
        <w:t>-IAB-MT-FR1-TM3.1</w:t>
      </w:r>
    </w:p>
    <w:p w14:paraId="4A857AE3" w14:textId="713A3EC8" w:rsidR="00F14E9D" w:rsidRPr="008C3753" w:rsidRDefault="00F14E9D" w:rsidP="00F14E9D">
      <w:pPr>
        <w:pStyle w:val="B1"/>
        <w:rPr>
          <w:rFonts w:eastAsia="MS P??"/>
        </w:rPr>
      </w:pPr>
      <w:r w:rsidRPr="008C3753">
        <w:t>4)</w:t>
      </w:r>
      <w:r w:rsidRPr="008C3753">
        <w:tab/>
      </w:r>
      <w:r w:rsidRPr="008C3753">
        <w:rPr>
          <w:rFonts w:eastAsia="MS P??"/>
        </w:rPr>
        <w:t xml:space="preserve">Measure the </w:t>
      </w:r>
      <w:r>
        <w:rPr>
          <w:rFonts w:eastAsia="MS P??"/>
        </w:rPr>
        <w:t>power over 1ms</w:t>
      </w:r>
    </w:p>
    <w:p w14:paraId="7DC83984" w14:textId="1CB6E69A" w:rsidR="00F14E9D" w:rsidRPr="008C3753" w:rsidRDefault="00F14E9D" w:rsidP="00F14E9D">
      <w:pPr>
        <w:pStyle w:val="B1"/>
        <w:rPr>
          <w:rFonts w:cs="v4.2.0"/>
          <w:lang w:val="en-US" w:eastAsia="zh-CN"/>
        </w:rPr>
      </w:pPr>
      <w:r w:rsidRPr="008C3753">
        <w:t>5)</w:t>
      </w:r>
      <w:r w:rsidRPr="008C3753">
        <w:tab/>
      </w:r>
      <w:r w:rsidR="002A610A">
        <w:t>S</w:t>
      </w:r>
      <w:r w:rsidRPr="008C3753">
        <w:rPr>
          <w:rFonts w:eastAsia="MS P??"/>
          <w:sz w:val="21"/>
          <w:szCs w:val="22"/>
          <w:lang w:val="en-US" w:eastAsia="zh-CN"/>
        </w:rPr>
        <w:t>et to transmit a signal according to</w:t>
      </w:r>
      <w:r w:rsidR="002A610A">
        <w:rPr>
          <w:rFonts w:eastAsia="MS P??"/>
          <w:sz w:val="21"/>
          <w:szCs w:val="22"/>
          <w:lang w:val="en-US" w:eastAsia="zh-CN"/>
        </w:rPr>
        <w:t xml:space="preserve"> </w:t>
      </w:r>
      <w:r w:rsidR="002A610A" w:rsidRPr="00802387">
        <w:rPr>
          <w:highlight w:val="yellow"/>
          <w:lang w:eastAsia="sv-SE"/>
        </w:rPr>
        <w:t>NR-IAB-MT-FR1-TM2.</w:t>
      </w:r>
    </w:p>
    <w:p w14:paraId="783DC8F9" w14:textId="7D9AB901" w:rsidR="002A610A" w:rsidRDefault="00F14E9D" w:rsidP="002A610A">
      <w:pPr>
        <w:pStyle w:val="B1"/>
      </w:pPr>
      <w:r w:rsidRPr="008C3753">
        <w:rPr>
          <w:rFonts w:hint="eastAsia"/>
          <w:lang w:val="en-US" w:eastAsia="zh-CN"/>
        </w:rPr>
        <w:t>6</w:t>
      </w:r>
      <w:r w:rsidRPr="008C3753">
        <w:t>)</w:t>
      </w:r>
      <w:r w:rsidRPr="008C3753">
        <w:tab/>
      </w:r>
      <w:r w:rsidR="002A610A" w:rsidRPr="008C3753">
        <w:rPr>
          <w:rFonts w:eastAsia="MS P??"/>
        </w:rPr>
        <w:t xml:space="preserve">Measure the </w:t>
      </w:r>
      <w:r w:rsidR="002A610A">
        <w:rPr>
          <w:rFonts w:eastAsia="MS P??"/>
        </w:rPr>
        <w:t>power over 1ms</w:t>
      </w:r>
      <w:r w:rsidR="002A610A" w:rsidRPr="008C3753">
        <w:t xml:space="preserve"> </w:t>
      </w:r>
    </w:p>
    <w:p w14:paraId="7A8104A7" w14:textId="3F141878" w:rsidR="00F14E9D" w:rsidRPr="008C3753" w:rsidRDefault="00F14E9D" w:rsidP="002A610A">
      <w:pPr>
        <w:pStyle w:val="B1"/>
      </w:pPr>
      <w:r w:rsidRPr="008C3753">
        <w:t xml:space="preserve">In addition, for </w:t>
      </w:r>
      <w:r w:rsidRPr="008C3753">
        <w:rPr>
          <w:i/>
        </w:rPr>
        <w:t xml:space="preserve">multi-band </w:t>
      </w:r>
      <w:r w:rsidR="002A610A">
        <w:rPr>
          <w:i/>
        </w:rPr>
        <w:t xml:space="preserve">TAB </w:t>
      </w:r>
      <w:r w:rsidRPr="008C3753">
        <w:rPr>
          <w:i/>
        </w:rPr>
        <w:t>connectors</w:t>
      </w:r>
      <w:r w:rsidRPr="008C3753">
        <w:t>, the following steps shall apply:</w:t>
      </w:r>
    </w:p>
    <w:p w14:paraId="429C6AE9" w14:textId="4DFA86A9" w:rsidR="00F14E9D" w:rsidRPr="008C3753" w:rsidRDefault="00F14E9D" w:rsidP="00F14E9D">
      <w:pPr>
        <w:pStyle w:val="B1"/>
      </w:pPr>
      <w:r w:rsidRPr="008C3753">
        <w:t>7)</w:t>
      </w:r>
      <w:r w:rsidRPr="008C3753">
        <w:tab/>
        <w:t xml:space="preserve">For a </w:t>
      </w:r>
      <w:r w:rsidRPr="008C3753">
        <w:rPr>
          <w:i/>
        </w:rPr>
        <w:t xml:space="preserve">multi-band </w:t>
      </w:r>
      <w:r w:rsidR="002A610A">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89FB4B8" w14:textId="5101FA20" w:rsidR="0032703B" w:rsidRDefault="0032703B" w:rsidP="0032703B">
      <w:pPr>
        <w:pStyle w:val="Heading5"/>
      </w:pPr>
      <w:r w:rsidRPr="008C3753">
        <w:t>6.3.</w:t>
      </w:r>
      <w:r>
        <w:t>2.1</w:t>
      </w:r>
      <w:r w:rsidRPr="008C3753">
        <w:t>.5</w:t>
      </w:r>
      <w:r w:rsidRPr="008C3753">
        <w:tab/>
        <w:t>Test requirements</w:t>
      </w:r>
    </w:p>
    <w:p w14:paraId="31CAF984" w14:textId="77777777" w:rsidR="00E42D4A" w:rsidRDefault="002A610A" w:rsidP="0032703B">
      <w:r>
        <w:t xml:space="preserve">The </w:t>
      </w:r>
      <w:r>
        <w:rPr>
          <w:rFonts w:ascii="Arial Unicode MS" w:eastAsia="Arial Unicode MS" w:hAnsi="Arial Unicode MS" w:cs="Arial Unicode MS" w:hint="eastAsia"/>
        </w:rPr>
        <w:t>Δ</w:t>
      </w:r>
      <w:r>
        <w:t>P between the power measured in step 4 and step 5 of clause 6.3.2.1.4.2 shall be:</w:t>
      </w:r>
    </w:p>
    <w:p w14:paraId="3393DEDE" w14:textId="151F4272" w:rsidR="00E42D4A" w:rsidRDefault="00E42D4A" w:rsidP="00E42D4A">
      <w:pPr>
        <w:pStyle w:val="TH"/>
      </w:pPr>
      <w:r>
        <w:t>Table 6.3.2.1.5: IAB-MT Output power dynamics test requirements.</w:t>
      </w:r>
    </w:p>
    <w:tbl>
      <w:tblPr>
        <w:tblW w:w="0" w:type="auto"/>
        <w:tblLook w:val="04A0" w:firstRow="1" w:lastRow="0" w:firstColumn="1" w:lastColumn="0" w:noHBand="0" w:noVBand="1"/>
      </w:tblPr>
      <w:tblGrid>
        <w:gridCol w:w="1316"/>
        <w:gridCol w:w="2526"/>
        <w:gridCol w:w="5165"/>
        <w:tblGridChange w:id="190">
          <w:tblGrid>
            <w:gridCol w:w="5"/>
            <w:gridCol w:w="1311"/>
            <w:gridCol w:w="5"/>
            <w:gridCol w:w="2521"/>
            <w:gridCol w:w="5"/>
            <w:gridCol w:w="5165"/>
            <w:gridCol w:w="22"/>
          </w:tblGrid>
        </w:tblGridChange>
      </w:tblGrid>
      <w:tr w:rsidR="00E42D4A" w:rsidRPr="00E42D4A" w14:paraId="63E1358A" w14:textId="77777777" w:rsidTr="00EF567A">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965BB" w14:textId="77777777" w:rsidR="00E42D4A" w:rsidRPr="00E42D4A" w:rsidRDefault="00E42D4A" w:rsidP="00E42D4A">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1078A5" w14:textId="77777777" w:rsidR="00E42D4A" w:rsidRPr="00E42D4A" w:rsidRDefault="00E42D4A" w:rsidP="00E42D4A">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F1373E" w14:textId="77777777" w:rsidR="00E42D4A" w:rsidRPr="00E42D4A" w:rsidRDefault="00E42D4A" w:rsidP="00E42D4A">
            <w:pPr>
              <w:pStyle w:val="TAH"/>
              <w:rPr>
                <w:lang w:val="en-US" w:eastAsia="zh-CN"/>
              </w:rPr>
            </w:pPr>
            <w:r w:rsidRPr="00E42D4A">
              <w:rPr>
                <w:rFonts w:hint="eastAsia"/>
                <w:lang w:val="en-US" w:eastAsia="zh-CN"/>
              </w:rPr>
              <w:t>Requirement (Note 1)</w:t>
            </w:r>
          </w:p>
        </w:tc>
      </w:tr>
      <w:tr w:rsidR="00E42D4A" w:rsidRPr="00E42D4A" w14:paraId="3E22AA0D" w14:textId="77777777" w:rsidTr="00EF567A">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1CFDE40" w14:textId="77777777" w:rsidR="00E42D4A" w:rsidRPr="00E42D4A" w:rsidRDefault="00E42D4A" w:rsidP="00E42D4A">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2E8E2567" w14:textId="77777777" w:rsidR="00E42D4A" w:rsidRPr="00E42D4A" w:rsidRDefault="00E42D4A" w:rsidP="00E42D4A">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1E3DA654" w14:textId="00B1691D" w:rsidR="00E42D4A" w:rsidRPr="00E42D4A" w:rsidRDefault="00141F27" w:rsidP="00141F27">
            <w:pPr>
              <w:pStyle w:val="TAL"/>
              <w:rPr>
                <w:lang w:val="en-US" w:eastAsia="zh-CN"/>
              </w:rPr>
            </w:pPr>
            <w:ins w:id="191" w:author="Huawei-RKy" w:date="2021-05-24T14:53:00Z">
              <w:r>
                <w:rPr>
                  <w:lang w:val="en-US" w:eastAsia="zh-CN"/>
                </w:rPr>
                <w:t xml:space="preserve">10 log(Maximum RB) -1.2 </w:t>
              </w:r>
              <w:r>
                <w:rPr>
                  <w:rFonts w:ascii="Calibri" w:hAnsi="Calibri" w:cs="Calibri"/>
                  <w:lang w:val="en-US" w:eastAsia="zh-CN"/>
                </w:rPr>
                <w:t xml:space="preserve">&gt; </w:t>
              </w:r>
            </w:ins>
            <w:r w:rsidR="00E42D4A" w:rsidRPr="00E42D4A">
              <w:rPr>
                <w:rFonts w:ascii="Calibri" w:hAnsi="Calibri" w:cs="Calibri"/>
                <w:lang w:val="en-US" w:eastAsia="zh-CN"/>
              </w:rPr>
              <w:t>Δ</w:t>
            </w:r>
            <w:r w:rsidR="00E42D4A" w:rsidRPr="00E42D4A">
              <w:rPr>
                <w:rFonts w:hint="eastAsia"/>
                <w:lang w:val="en-US" w:eastAsia="zh-CN"/>
              </w:rPr>
              <w:t xml:space="preserve">P </w:t>
            </w:r>
            <w:r w:rsidR="00E42D4A" w:rsidRPr="00E42D4A">
              <w:rPr>
                <w:rFonts w:hint="eastAsia"/>
                <w:lang w:val="en-US" w:eastAsia="zh-CN"/>
              </w:rPr>
              <w:t>≥</w:t>
            </w:r>
            <w:ins w:id="192" w:author="Huawei-RKy" w:date="2021-05-24T14:52:00Z">
              <w:r>
                <w:rPr>
                  <w:rFonts w:hint="eastAsia"/>
                  <w:lang w:val="en-US" w:eastAsia="zh-CN"/>
                </w:rPr>
                <w:t xml:space="preserve"> </w:t>
              </w:r>
              <w:r>
                <w:rPr>
                  <w:lang w:val="en-US" w:eastAsia="zh-CN"/>
                </w:rPr>
                <w:t xml:space="preserve">10 log(Maximum RB) + </w:t>
              </w:r>
            </w:ins>
            <w:ins w:id="193" w:author="Huawei-RKy" w:date="2021-05-24T14:53:00Z">
              <w:r>
                <w:rPr>
                  <w:lang w:val="en-US" w:eastAsia="zh-CN"/>
                </w:rPr>
                <w:t>11.2</w:t>
              </w:r>
            </w:ins>
          </w:p>
        </w:tc>
      </w:tr>
      <w:tr w:rsidR="00E42D4A" w:rsidRPr="00E42D4A" w14:paraId="51E456FE" w14:textId="77777777" w:rsidTr="00141F27">
        <w:tblPrEx>
          <w:tblW w:w="0" w:type="auto"/>
          <w:tblPrExChange w:id="194" w:author="Huawei-RKy" w:date="2021-05-24T14:54:00Z">
            <w:tblPrEx>
              <w:tblW w:w="0" w:type="auto"/>
            </w:tblPrEx>
          </w:tblPrExChange>
        </w:tblPrEx>
        <w:trPr>
          <w:trHeight w:val="411"/>
          <w:trPrChange w:id="195" w:author="Huawei-RKy" w:date="2021-05-24T14:54:00Z">
            <w:trPr>
              <w:trHeight w:val="411"/>
            </w:trPr>
          </w:trPrChange>
        </w:trPr>
        <w:tc>
          <w:tcPr>
            <w:tcW w:w="0" w:type="auto"/>
            <w:vMerge/>
            <w:tcBorders>
              <w:top w:val="nil"/>
              <w:left w:val="single" w:sz="4" w:space="0" w:color="auto"/>
              <w:bottom w:val="single" w:sz="4" w:space="0" w:color="auto"/>
              <w:right w:val="single" w:sz="4" w:space="0" w:color="auto"/>
            </w:tcBorders>
            <w:vAlign w:val="center"/>
            <w:hideMark/>
            <w:tcPrChange w:id="196" w:author="Huawei-RKy" w:date="2021-05-24T14:5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52E27DC7" w14:textId="77777777" w:rsidR="00E42D4A" w:rsidRPr="00E42D4A" w:rsidRDefault="00E42D4A" w:rsidP="00E42D4A">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Change w:id="197"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560018F4" w14:textId="77777777" w:rsidR="00E42D4A" w:rsidRPr="00E42D4A" w:rsidRDefault="00E42D4A" w:rsidP="00E42D4A">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Change w:id="198"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5CCA246D" w14:textId="219AE2D1" w:rsidR="00E42D4A" w:rsidRPr="00E42D4A" w:rsidRDefault="00141F27" w:rsidP="00141F27">
            <w:pPr>
              <w:pStyle w:val="TAL"/>
              <w:rPr>
                <w:lang w:val="en-US" w:eastAsia="zh-CN"/>
              </w:rPr>
            </w:pPr>
            <w:ins w:id="199" w:author="Huawei-RKy" w:date="2021-05-24T14:54:00Z">
              <w:r>
                <w:rPr>
                  <w:lang w:val="en-US" w:eastAsia="zh-CN"/>
                </w:rPr>
                <w:t>10 log(Maximum RB) -1.</w:t>
              </w:r>
            </w:ins>
            <w:ins w:id="200" w:author="Huawei-RKy" w:date="2021-05-24T14:55:00Z">
              <w:r>
                <w:rPr>
                  <w:lang w:val="en-US" w:eastAsia="zh-CN"/>
                </w:rPr>
                <w:t>5</w:t>
              </w:r>
            </w:ins>
            <w:ins w:id="201" w:author="Huawei-RKy" w:date="2021-05-24T14:54:00Z">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w:t>
              </w:r>
            </w:ins>
            <w:ins w:id="202" w:author="Huawei-RKy" w:date="2021-05-24T14:55:00Z">
              <w:r>
                <w:rPr>
                  <w:lang w:val="en-US" w:eastAsia="zh-CN"/>
                </w:rPr>
                <w:t>5</w:t>
              </w:r>
            </w:ins>
          </w:p>
        </w:tc>
      </w:tr>
      <w:tr w:rsidR="00141F27" w:rsidRPr="00E42D4A" w14:paraId="3ACD0072" w14:textId="77777777" w:rsidTr="00141F27">
        <w:tblPrEx>
          <w:tblW w:w="0" w:type="auto"/>
          <w:tblPrExChange w:id="203" w:author="Huawei-RKy" w:date="2021-05-24T14:54:00Z">
            <w:tblPrEx>
              <w:tblW w:w="0" w:type="auto"/>
            </w:tblPrEx>
          </w:tblPrExChange>
        </w:tblPrEx>
        <w:trPr>
          <w:trHeight w:val="840"/>
          <w:trPrChange w:id="204" w:author="Huawei-RKy" w:date="2021-05-24T14:54:00Z">
            <w:trPr>
              <w:trHeight w:val="840"/>
            </w:trPr>
          </w:trPrChange>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Change w:id="205" w:author="Huawei-RKy" w:date="2021-05-24T14:54:00Z">
              <w:tcPr>
                <w:tcW w:w="0" w:type="auto"/>
                <w:gridSpan w:val="2"/>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3FEA2F9B" w14:textId="77777777" w:rsidR="00141F27" w:rsidRPr="00E42D4A" w:rsidRDefault="00141F27" w:rsidP="00141F27">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Change w:id="206"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16312547" w14:textId="77777777" w:rsidR="00141F27" w:rsidRPr="00E42D4A" w:rsidRDefault="00141F27" w:rsidP="00141F27">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Change w:id="207"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766FD1B5" w14:textId="1DE1C599" w:rsidR="00141F27" w:rsidRPr="00E42D4A" w:rsidRDefault="00141F27" w:rsidP="00141F27">
            <w:pPr>
              <w:pStyle w:val="TAL"/>
              <w:rPr>
                <w:lang w:val="en-US" w:eastAsia="zh-CN"/>
              </w:rPr>
            </w:pPr>
            <w:ins w:id="208" w:author="Huawei-RKy" w:date="2021-05-24T14:55:00Z">
              <w:r>
                <w:rPr>
                  <w:lang w:val="en-US" w:eastAsia="zh-CN"/>
                </w:rPr>
                <w:t xml:space="preserve">10 log(Maximum RB) </w:t>
              </w:r>
              <w:r w:rsidR="00226534">
                <w:rPr>
                  <w:lang w:val="en-US" w:eastAsia="zh-CN"/>
                </w:rPr>
                <w:t>+3.8</w:t>
              </w:r>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r w:rsidR="00226534">
                <w:rPr>
                  <w:lang w:val="en-US" w:eastAsia="zh-CN"/>
                </w:rPr>
                <w:t>5</w:t>
              </w:r>
              <w:r>
                <w:rPr>
                  <w:lang w:val="en-US" w:eastAsia="zh-CN"/>
                </w:rPr>
                <w:t>.2</w:t>
              </w:r>
            </w:ins>
          </w:p>
        </w:tc>
      </w:tr>
      <w:tr w:rsidR="00141F27" w:rsidRPr="00E42D4A" w14:paraId="6025F718" w14:textId="77777777" w:rsidTr="00141F27">
        <w:tblPrEx>
          <w:tblW w:w="0" w:type="auto"/>
          <w:tblPrExChange w:id="209" w:author="Huawei-RKy" w:date="2021-05-24T14:54:00Z">
            <w:tblPrEx>
              <w:tblW w:w="0" w:type="auto"/>
            </w:tblPrEx>
          </w:tblPrExChange>
        </w:tblPrEx>
        <w:trPr>
          <w:trHeight w:val="840"/>
          <w:trPrChange w:id="210" w:author="Huawei-RKy" w:date="2021-05-24T14:54:00Z">
            <w:trPr>
              <w:trHeight w:val="840"/>
            </w:trPr>
          </w:trPrChange>
        </w:trPr>
        <w:tc>
          <w:tcPr>
            <w:tcW w:w="0" w:type="auto"/>
            <w:vMerge/>
            <w:tcBorders>
              <w:top w:val="nil"/>
              <w:left w:val="single" w:sz="4" w:space="0" w:color="auto"/>
              <w:bottom w:val="single" w:sz="4" w:space="0" w:color="auto"/>
              <w:right w:val="single" w:sz="4" w:space="0" w:color="auto"/>
            </w:tcBorders>
            <w:vAlign w:val="center"/>
            <w:hideMark/>
            <w:tcPrChange w:id="211" w:author="Huawei-RKy" w:date="2021-05-24T14:54: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596DA45" w14:textId="77777777" w:rsidR="00141F27" w:rsidRPr="00E42D4A" w:rsidRDefault="00141F27" w:rsidP="00141F27">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Change w:id="212" w:author="Huawei-RKy" w:date="2021-05-24T14:54:00Z">
              <w:tcPr>
                <w:tcW w:w="0" w:type="auto"/>
                <w:gridSpan w:val="2"/>
                <w:tcBorders>
                  <w:top w:val="nil"/>
                  <w:left w:val="nil"/>
                  <w:bottom w:val="single" w:sz="4" w:space="0" w:color="auto"/>
                  <w:right w:val="single" w:sz="4" w:space="0" w:color="auto"/>
                </w:tcBorders>
                <w:shd w:val="clear" w:color="auto" w:fill="auto"/>
                <w:noWrap/>
                <w:vAlign w:val="center"/>
                <w:hideMark/>
              </w:tcPr>
            </w:tcPrChange>
          </w:tcPr>
          <w:p w14:paraId="6740867F" w14:textId="77777777" w:rsidR="00141F27" w:rsidRPr="00E42D4A" w:rsidRDefault="00141F27" w:rsidP="00141F27">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Change w:id="213" w:author="Huawei-RKy" w:date="2021-05-24T14:54:00Z">
              <w:tcPr>
                <w:tcW w:w="0" w:type="auto"/>
                <w:gridSpan w:val="3"/>
                <w:tcBorders>
                  <w:top w:val="nil"/>
                  <w:left w:val="nil"/>
                  <w:bottom w:val="single" w:sz="4" w:space="0" w:color="auto"/>
                  <w:right w:val="single" w:sz="4" w:space="0" w:color="auto"/>
                </w:tcBorders>
                <w:shd w:val="clear" w:color="auto" w:fill="auto"/>
                <w:vAlign w:val="center"/>
              </w:tcPr>
            </w:tcPrChange>
          </w:tcPr>
          <w:p w14:paraId="31749286" w14:textId="2E04CEAF" w:rsidR="00141F27" w:rsidRPr="00E42D4A" w:rsidRDefault="00141F27" w:rsidP="00226534">
            <w:pPr>
              <w:pStyle w:val="TAL"/>
              <w:rPr>
                <w:lang w:val="en-US" w:eastAsia="zh-CN"/>
              </w:rPr>
            </w:pPr>
            <w:ins w:id="214" w:author="Huawei-RKy" w:date="2021-05-24T14:55:00Z">
              <w:r>
                <w:rPr>
                  <w:lang w:val="en-US" w:eastAsia="zh-CN"/>
                </w:rPr>
                <w:t xml:space="preserve">10 log(Maximum RB) </w:t>
              </w:r>
            </w:ins>
            <w:ins w:id="215" w:author="Huawei-RKy" w:date="2021-05-24T14:56:00Z">
              <w:r w:rsidR="00226534">
                <w:rPr>
                  <w:lang w:val="en-US" w:eastAsia="zh-CN"/>
                </w:rPr>
                <w:t>+3.5</w:t>
              </w:r>
            </w:ins>
            <w:ins w:id="216" w:author="Huawei-RKy" w:date="2021-05-24T14:55:00Z">
              <w:r>
                <w:rPr>
                  <w:lang w:val="en-US" w:eastAsia="zh-CN"/>
                </w:rPr>
                <w:t xml:space="preserve">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17" w:author="Huawei-RKy" w:date="2021-05-24T14:56:00Z">
              <w:r w:rsidR="00226534">
                <w:rPr>
                  <w:lang w:val="en-US" w:eastAsia="zh-CN"/>
                </w:rPr>
                <w:t>6</w:t>
              </w:r>
            </w:ins>
            <w:ins w:id="218" w:author="Huawei-RKy" w:date="2021-05-24T14:55:00Z">
              <w:r>
                <w:rPr>
                  <w:lang w:val="en-US" w:eastAsia="zh-CN"/>
                </w:rPr>
                <w:t>.5</w:t>
              </w:r>
            </w:ins>
          </w:p>
        </w:tc>
      </w:tr>
      <w:tr w:rsidR="00141F27" w:rsidRPr="00E42D4A" w14:paraId="31200261" w14:textId="77777777" w:rsidTr="00EF567A">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53A72" w14:textId="0E587283" w:rsidR="00141F27" w:rsidRPr="00E42D4A" w:rsidRDefault="00141F27" w:rsidP="00141F27">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6DB583F2" w14:textId="52D3148B" w:rsidR="0032703B" w:rsidRPr="0096395F" w:rsidRDefault="002A610A" w:rsidP="0032703B">
      <w:r>
        <w:t xml:space="preserve"> </w:t>
      </w:r>
    </w:p>
    <w:p w14:paraId="27A8F5BE" w14:textId="34C4EE93" w:rsidR="00DB7899" w:rsidRDefault="00DB7899" w:rsidP="00DB7899">
      <w:pPr>
        <w:pStyle w:val="Heading4"/>
        <w:rPr>
          <w:rFonts w:eastAsia="MS Mincho"/>
        </w:rPr>
      </w:pPr>
      <w:bookmarkStart w:id="219" w:name="_Toc45888775"/>
      <w:bookmarkStart w:id="220" w:name="_Toc45888176"/>
      <w:bookmarkStart w:id="221" w:name="_Toc37251345"/>
      <w:bookmarkStart w:id="222" w:name="_Toc36107579"/>
      <w:bookmarkStart w:id="223" w:name="_Toc29802837"/>
      <w:bookmarkStart w:id="224" w:name="_Toc29802212"/>
      <w:bookmarkStart w:id="225" w:name="_Toc29801788"/>
      <w:bookmarkStart w:id="226" w:name="_Toc21344302"/>
      <w:bookmarkStart w:id="227" w:name="_Toc53185331"/>
      <w:bookmarkStart w:id="228" w:name="_Toc53185707"/>
      <w:bookmarkStart w:id="229" w:name="_Toc57820182"/>
      <w:bookmarkStart w:id="230" w:name="_Toc57821109"/>
      <w:bookmarkStart w:id="231" w:name="_Toc61183385"/>
      <w:bookmarkStart w:id="232" w:name="_Toc61183779"/>
      <w:bookmarkStart w:id="233" w:name="_Toc61184171"/>
      <w:bookmarkStart w:id="234" w:name="_Toc61184563"/>
      <w:bookmarkStart w:id="235" w:name="_Toc61184953"/>
      <w:r>
        <w:rPr>
          <w:rFonts w:eastAsia="MS Mincho"/>
        </w:rPr>
        <w:t>6.3.2.2</w:t>
      </w:r>
      <w:r>
        <w:rPr>
          <w:rFonts w:eastAsia="MS Mincho"/>
        </w:rPr>
        <w:tab/>
        <w:t>Relative power tolerance</w:t>
      </w:r>
      <w:bookmarkEnd w:id="219"/>
      <w:bookmarkEnd w:id="220"/>
      <w:bookmarkEnd w:id="221"/>
      <w:bookmarkEnd w:id="222"/>
      <w:bookmarkEnd w:id="223"/>
      <w:bookmarkEnd w:id="224"/>
      <w:bookmarkEnd w:id="225"/>
      <w:bookmarkEnd w:id="226"/>
      <w:r>
        <w:rPr>
          <w:rFonts w:eastAsia="MS Mincho"/>
        </w:rPr>
        <w:t xml:space="preserve"> for local area IAB-MT type 1-H</w:t>
      </w:r>
      <w:bookmarkEnd w:id="227"/>
      <w:bookmarkEnd w:id="228"/>
      <w:bookmarkEnd w:id="229"/>
      <w:bookmarkEnd w:id="230"/>
      <w:bookmarkEnd w:id="231"/>
      <w:bookmarkEnd w:id="232"/>
      <w:bookmarkEnd w:id="233"/>
      <w:bookmarkEnd w:id="234"/>
      <w:bookmarkEnd w:id="235"/>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1D48A336" w:rsidR="004054F0" w:rsidRPr="00E26D09" w:rsidRDefault="004054F0" w:rsidP="004054F0">
      <w:r w:rsidRPr="00E26D09">
        <w:t>T</w:t>
      </w:r>
      <w:r>
        <w:t>he IAB-MT total power dynamic range</w:t>
      </w:r>
      <w:r w:rsidRPr="00E26D09">
        <w:t xml:space="preserve"> is </w:t>
      </w:r>
      <w:r>
        <w:t>defined in TS 38.174 [2], clause 6.3.3.1</w:t>
      </w:r>
    </w:p>
    <w:p w14:paraId="25E37AA9" w14:textId="539551C2" w:rsidR="00DB7899" w:rsidRDefault="00DB7899" w:rsidP="00DB7899">
      <w:pPr>
        <w:pStyle w:val="Heading5"/>
      </w:pPr>
      <w:r w:rsidRPr="008C3753">
        <w:lastRenderedPageBreak/>
        <w:t>6.3.</w:t>
      </w:r>
      <w:r>
        <w:t>2.</w:t>
      </w:r>
      <w:r w:rsidRPr="008C3753">
        <w:t>2.3</w:t>
      </w:r>
      <w:r w:rsidRPr="008C3753">
        <w:tab/>
        <w:t>Test purpose</w:t>
      </w:r>
    </w:p>
    <w:p w14:paraId="38385DAF" w14:textId="68F1BB9A" w:rsidR="00802387" w:rsidRPr="008C3753" w:rsidRDefault="00802387" w:rsidP="00802387">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3.2.1</w:t>
      </w:r>
      <w:r w:rsidRPr="008C3753">
        <w:t xml:space="preserve"> provides sufficient test coverage for this requirement.</w:t>
      </w:r>
    </w:p>
    <w:p w14:paraId="70076C68" w14:textId="7588F131" w:rsidR="00DB7899" w:rsidRDefault="00DB7899" w:rsidP="00DB7899">
      <w:pPr>
        <w:pStyle w:val="Heading4"/>
        <w:ind w:left="0" w:firstLine="0"/>
        <w:rPr>
          <w:rFonts w:eastAsia="MS Mincho"/>
        </w:rPr>
      </w:pPr>
      <w:bookmarkStart w:id="236" w:name="_Toc45888776"/>
      <w:bookmarkStart w:id="237" w:name="_Toc45888177"/>
      <w:bookmarkStart w:id="238" w:name="_Toc37251346"/>
      <w:bookmarkStart w:id="239" w:name="_Toc36107580"/>
      <w:bookmarkStart w:id="240" w:name="_Toc29802838"/>
      <w:bookmarkStart w:id="241" w:name="_Toc29802213"/>
      <w:bookmarkStart w:id="242" w:name="_Toc29801789"/>
      <w:bookmarkStart w:id="243" w:name="_Toc21344303"/>
      <w:bookmarkStart w:id="244" w:name="_Toc53185332"/>
      <w:bookmarkStart w:id="245" w:name="_Toc53185708"/>
      <w:bookmarkStart w:id="246" w:name="_Toc57820183"/>
      <w:bookmarkStart w:id="247" w:name="_Toc57821110"/>
      <w:bookmarkStart w:id="248" w:name="_Toc61183386"/>
      <w:bookmarkStart w:id="249" w:name="_Toc61183780"/>
      <w:bookmarkStart w:id="250" w:name="_Toc61184172"/>
      <w:bookmarkStart w:id="251" w:name="_Toc61184564"/>
      <w:bookmarkStart w:id="252" w:name="_Toc61184954"/>
      <w:r>
        <w:rPr>
          <w:rFonts w:eastAsia="MS Mincho"/>
        </w:rPr>
        <w:t>6.3.2.3</w:t>
      </w:r>
      <w:r>
        <w:rPr>
          <w:rFonts w:eastAsia="MS Mincho"/>
        </w:rPr>
        <w:tab/>
        <w:t>Aggregate power tolerance</w:t>
      </w:r>
      <w:bookmarkEnd w:id="236"/>
      <w:bookmarkEnd w:id="237"/>
      <w:bookmarkEnd w:id="238"/>
      <w:bookmarkEnd w:id="239"/>
      <w:bookmarkEnd w:id="240"/>
      <w:bookmarkEnd w:id="241"/>
      <w:bookmarkEnd w:id="242"/>
      <w:bookmarkEnd w:id="243"/>
      <w:r w:rsidRPr="001416E1">
        <w:rPr>
          <w:rFonts w:eastAsia="MS Mincho"/>
        </w:rPr>
        <w:t xml:space="preserve"> </w:t>
      </w:r>
      <w:r>
        <w:rPr>
          <w:rFonts w:eastAsia="MS Mincho"/>
        </w:rPr>
        <w:t>for local area IAB-MT type 1-H</w:t>
      </w:r>
      <w:bookmarkEnd w:id="244"/>
      <w:bookmarkEnd w:id="245"/>
      <w:bookmarkEnd w:id="246"/>
      <w:bookmarkEnd w:id="247"/>
      <w:bookmarkEnd w:id="248"/>
      <w:bookmarkEnd w:id="249"/>
      <w:bookmarkEnd w:id="250"/>
      <w:bookmarkEnd w:id="251"/>
      <w:bookmarkEnd w:id="252"/>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3E6A4702" w:rsidR="003E0BDE" w:rsidRPr="004054F0" w:rsidRDefault="004054F0" w:rsidP="003E0BDE">
      <w:r w:rsidRPr="00E26D09">
        <w:t>T</w:t>
      </w:r>
      <w:r>
        <w:t xml:space="preserve">he IAB-MT </w:t>
      </w:r>
      <w:r w:rsidRPr="004054F0">
        <w:t>Aggregate power tolerance</w:t>
      </w:r>
      <w:r w:rsidRPr="00E26D09">
        <w:t xml:space="preserve"> is </w:t>
      </w:r>
      <w:r>
        <w:t>defined in TS 38.174 [2], clause 6.3.3.2</w:t>
      </w:r>
    </w:p>
    <w:p w14:paraId="112B108D" w14:textId="46D30DCA" w:rsidR="00DB7899" w:rsidRDefault="00DB7899" w:rsidP="00DB7899">
      <w:pPr>
        <w:pStyle w:val="Heading5"/>
      </w:pPr>
      <w:r w:rsidRPr="008C3753">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38"/>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Huawei-RKy-ed" w:date="2021-05-07T16:19:00Z" w:initials="RKy-ed">
    <w:p w14:paraId="053964CD" w14:textId="47BC675E" w:rsidR="00D9501F" w:rsidRDefault="00D9501F">
      <w:pPr>
        <w:pStyle w:val="CommentText"/>
      </w:pPr>
      <w:r>
        <w:rPr>
          <w:rStyle w:val="CommentReference"/>
        </w:rPr>
        <w:annotationRef/>
      </w:r>
      <w:r>
        <w:rPr>
          <w:rFonts w:hint="eastAsia"/>
        </w:rPr>
        <w:t>TM</w:t>
      </w:r>
      <w:r>
        <w:t xml:space="preserve"> names need to be checked</w:t>
      </w:r>
    </w:p>
  </w:comment>
  <w:comment w:id="189" w:author="Huawei-RKy-ed" w:date="2021-05-07T16:18:00Z" w:initials="RKy-ed">
    <w:p w14:paraId="24E41E07" w14:textId="318E4802" w:rsidR="00802387" w:rsidRDefault="00802387">
      <w:pPr>
        <w:pStyle w:val="CommentText"/>
      </w:pPr>
      <w:r>
        <w:rPr>
          <w:rStyle w:val="CommentReference"/>
        </w:rPr>
        <w:annotationRef/>
      </w:r>
      <w:r>
        <w:t>T</w:t>
      </w:r>
      <w:r>
        <w:rPr>
          <w:rFonts w:hint="eastAsia"/>
        </w:rPr>
        <w:t xml:space="preserve">hese </w:t>
      </w:r>
      <w:r>
        <w:t xml:space="preserve">TM need to be checked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3964CD" w15:done="0"/>
  <w15:commentEx w15:paraId="24E41E0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BDE51" w14:textId="77777777" w:rsidR="00027412" w:rsidRDefault="00027412">
      <w:r>
        <w:separator/>
      </w:r>
    </w:p>
  </w:endnote>
  <w:endnote w:type="continuationSeparator" w:id="0">
    <w:p w14:paraId="19775973" w14:textId="77777777" w:rsidR="00027412" w:rsidRDefault="0002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D92C1" w14:textId="77777777" w:rsidR="00027412" w:rsidRDefault="00027412">
      <w:r>
        <w:separator/>
      </w:r>
    </w:p>
  </w:footnote>
  <w:footnote w:type="continuationSeparator" w:id="0">
    <w:p w14:paraId="07D94676" w14:textId="77777777" w:rsidR="00027412" w:rsidRDefault="00027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1CAB">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60B6D"/>
    <w:multiLevelType w:val="hybridMultilevel"/>
    <w:tmpl w:val="2422732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27412"/>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1F27"/>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26534"/>
    <w:rsid w:val="002331D7"/>
    <w:rsid w:val="002347A2"/>
    <w:rsid w:val="0024197D"/>
    <w:rsid w:val="002431E2"/>
    <w:rsid w:val="00245905"/>
    <w:rsid w:val="00246CB3"/>
    <w:rsid w:val="00247117"/>
    <w:rsid w:val="00260CE1"/>
    <w:rsid w:val="00261B39"/>
    <w:rsid w:val="00262AE6"/>
    <w:rsid w:val="00264D78"/>
    <w:rsid w:val="00266C86"/>
    <w:rsid w:val="002675F0"/>
    <w:rsid w:val="00273D30"/>
    <w:rsid w:val="00277A77"/>
    <w:rsid w:val="00284512"/>
    <w:rsid w:val="002852A0"/>
    <w:rsid w:val="002856C7"/>
    <w:rsid w:val="002A49C5"/>
    <w:rsid w:val="002A610A"/>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86DA2"/>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5965"/>
    <w:rsid w:val="005C62BF"/>
    <w:rsid w:val="005C67FF"/>
    <w:rsid w:val="005C704F"/>
    <w:rsid w:val="005D0D0B"/>
    <w:rsid w:val="005D0D92"/>
    <w:rsid w:val="005D1CAB"/>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676ED"/>
    <w:rsid w:val="00675956"/>
    <w:rsid w:val="006846A4"/>
    <w:rsid w:val="00687518"/>
    <w:rsid w:val="0069627A"/>
    <w:rsid w:val="00696741"/>
    <w:rsid w:val="006A2C14"/>
    <w:rsid w:val="006A323F"/>
    <w:rsid w:val="006A738B"/>
    <w:rsid w:val="006B11DA"/>
    <w:rsid w:val="006B30D0"/>
    <w:rsid w:val="006C21D5"/>
    <w:rsid w:val="006C3D95"/>
    <w:rsid w:val="006D0173"/>
    <w:rsid w:val="006D180B"/>
    <w:rsid w:val="006D4E0E"/>
    <w:rsid w:val="006E5C86"/>
    <w:rsid w:val="006E60F3"/>
    <w:rsid w:val="006E6AD9"/>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981"/>
    <w:rsid w:val="00735C83"/>
    <w:rsid w:val="0074026F"/>
    <w:rsid w:val="00741727"/>
    <w:rsid w:val="007429F6"/>
    <w:rsid w:val="007448EB"/>
    <w:rsid w:val="00744E76"/>
    <w:rsid w:val="00745C28"/>
    <w:rsid w:val="00763E13"/>
    <w:rsid w:val="00770F84"/>
    <w:rsid w:val="00774DA4"/>
    <w:rsid w:val="00776D8E"/>
    <w:rsid w:val="00781F0F"/>
    <w:rsid w:val="00782147"/>
    <w:rsid w:val="0079085E"/>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387"/>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395F"/>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68E4"/>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6E2"/>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412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01F"/>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2D4A"/>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0C54"/>
    <w:rsid w:val="00EE57CF"/>
    <w:rsid w:val="00EE6763"/>
    <w:rsid w:val="00EF0916"/>
    <w:rsid w:val="00EF567A"/>
    <w:rsid w:val="00F01584"/>
    <w:rsid w:val="00F025A2"/>
    <w:rsid w:val="00F04712"/>
    <w:rsid w:val="00F13360"/>
    <w:rsid w:val="00F14E9D"/>
    <w:rsid w:val="00F153BF"/>
    <w:rsid w:val="00F2066A"/>
    <w:rsid w:val="00F20E5D"/>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031C"/>
    <w:rsid w:val="00FB4B0D"/>
    <w:rsid w:val="00FB4E42"/>
    <w:rsid w:val="00FC0B51"/>
    <w:rsid w:val="00FC1192"/>
    <w:rsid w:val="00FC3855"/>
    <w:rsid w:val="00FC689A"/>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01895433">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2F684-D5CF-49D6-8AF0-FAAF984A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2019-02-25T14:05:00Z</cp:lastPrinted>
  <dcterms:created xsi:type="dcterms:W3CDTF">2021-05-26T13:35:00Z</dcterms:created>
  <dcterms:modified xsi:type="dcterms:W3CDTF">2021-05-26T13:35:00Z</dcterms:modified>
</cp:coreProperties>
</file>